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175D3" w14:textId="04238DD2" w:rsidR="00973F70" w:rsidRPr="004F3936" w:rsidRDefault="00973F70" w:rsidP="00973F70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 xml:space="preserve">WG2 </w:t>
      </w:r>
      <w:r>
        <w:t>#1</w:t>
      </w:r>
      <w:r w:rsidR="00B62F20">
        <w:t>12</w:t>
      </w:r>
      <w:r w:rsidR="006024F7">
        <w:t>-e</w:t>
      </w:r>
      <w:r w:rsidRPr="00CE0424">
        <w:tab/>
      </w:r>
      <w:r w:rsidRPr="007874F3">
        <w:rPr>
          <w:sz w:val="32"/>
          <w:szCs w:val="32"/>
        </w:rPr>
        <w:t xml:space="preserve">Tdoc </w:t>
      </w:r>
      <w:r w:rsidRPr="00D544F2">
        <w:rPr>
          <w:sz w:val="32"/>
          <w:szCs w:val="32"/>
        </w:rPr>
        <w:t>R2-20</w:t>
      </w:r>
      <w:r w:rsidR="00D544F2" w:rsidRPr="00D544F2">
        <w:rPr>
          <w:sz w:val="32"/>
          <w:szCs w:val="32"/>
        </w:rPr>
        <w:t>10050</w:t>
      </w:r>
    </w:p>
    <w:p w14:paraId="150F15E1" w14:textId="51118C45" w:rsidR="00CD255B" w:rsidRPr="00CD255B" w:rsidRDefault="00CD255B" w:rsidP="00CD255B">
      <w:pPr>
        <w:spacing w:after="0" w:line="240" w:lineRule="auto"/>
        <w:rPr>
          <w:rFonts w:eastAsia="Times New Roman" w:cs="Arial"/>
          <w:b/>
          <w:bCs/>
          <w:sz w:val="24"/>
          <w:szCs w:val="24"/>
          <w:lang w:val="en-GB" w:eastAsia="zh-CN"/>
        </w:rPr>
      </w:pPr>
      <w:r w:rsidRPr="00CD255B">
        <w:rPr>
          <w:rFonts w:eastAsia="Times New Roman" w:cs="Arial"/>
          <w:b/>
          <w:bCs/>
          <w:sz w:val="24"/>
          <w:szCs w:val="24"/>
          <w:lang w:val="en-GB" w:eastAsia="zh-CN"/>
        </w:rPr>
        <w:t xml:space="preserve">Electronic meeting, </w:t>
      </w:r>
      <w:r w:rsidR="001413A6">
        <w:rPr>
          <w:rFonts w:eastAsia="Times New Roman" w:cs="Arial"/>
          <w:b/>
          <w:bCs/>
          <w:sz w:val="24"/>
          <w:szCs w:val="24"/>
          <w:lang w:val="en-GB" w:eastAsia="zh-CN"/>
        </w:rPr>
        <w:t xml:space="preserve">November </w:t>
      </w:r>
      <w:r w:rsidR="00B62F20">
        <w:rPr>
          <w:rFonts w:eastAsia="Times New Roman" w:cs="Arial"/>
          <w:b/>
          <w:bCs/>
          <w:sz w:val="24"/>
          <w:szCs w:val="24"/>
          <w:lang w:val="en-GB" w:eastAsia="zh-CN"/>
        </w:rPr>
        <w:t>2</w:t>
      </w:r>
      <w:r w:rsidR="00B62F20" w:rsidRPr="00B62F20">
        <w:rPr>
          <w:rFonts w:eastAsia="Times New Roman" w:cs="Arial"/>
          <w:b/>
          <w:bCs/>
          <w:sz w:val="24"/>
          <w:szCs w:val="24"/>
          <w:vertAlign w:val="superscript"/>
          <w:lang w:val="en-GB" w:eastAsia="zh-CN"/>
        </w:rPr>
        <w:t>nd</w:t>
      </w:r>
      <w:r w:rsidR="001413A6">
        <w:rPr>
          <w:rFonts w:eastAsia="Times New Roman" w:cs="Arial"/>
          <w:b/>
          <w:bCs/>
          <w:sz w:val="24"/>
          <w:szCs w:val="24"/>
          <w:vertAlign w:val="superscript"/>
          <w:lang w:val="en-GB" w:eastAsia="zh-CN"/>
        </w:rPr>
        <w:t xml:space="preserve"> </w:t>
      </w:r>
      <w:r w:rsidR="00B62F20">
        <w:rPr>
          <w:rFonts w:eastAsia="Times New Roman" w:cs="Arial"/>
          <w:b/>
          <w:bCs/>
          <w:sz w:val="24"/>
          <w:szCs w:val="24"/>
          <w:lang w:val="en-GB" w:eastAsia="zh-CN"/>
        </w:rPr>
        <w:t>– 13</w:t>
      </w:r>
      <w:r w:rsidR="00B62F20" w:rsidRPr="00B62F20">
        <w:rPr>
          <w:rFonts w:eastAsia="Times New Roman" w:cs="Arial"/>
          <w:b/>
          <w:bCs/>
          <w:sz w:val="24"/>
          <w:szCs w:val="24"/>
          <w:vertAlign w:val="superscript"/>
          <w:lang w:val="en-GB" w:eastAsia="zh-CN"/>
        </w:rPr>
        <w:t>th</w:t>
      </w:r>
      <w:r w:rsidR="001413A6">
        <w:rPr>
          <w:rFonts w:eastAsia="Times New Roman" w:cs="Arial"/>
          <w:b/>
          <w:bCs/>
          <w:sz w:val="24"/>
          <w:szCs w:val="24"/>
          <w:lang w:val="en-GB" w:eastAsia="zh-CN"/>
        </w:rPr>
        <w:t>, 2020</w:t>
      </w:r>
    </w:p>
    <w:p w14:paraId="777383EC" w14:textId="77777777" w:rsidR="00973F70" w:rsidRPr="008028F9" w:rsidRDefault="00973F70" w:rsidP="00973F70">
      <w:pPr>
        <w:pStyle w:val="3GPPHeader"/>
        <w:rPr>
          <w:lang w:val="sv-SE"/>
        </w:rPr>
      </w:pPr>
    </w:p>
    <w:p w14:paraId="2598DA7D" w14:textId="7A4248CD" w:rsidR="00973F70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Agenda Item:</w:t>
      </w:r>
      <w:r w:rsidRPr="00B63AD9">
        <w:rPr>
          <w:sz w:val="22"/>
          <w:szCs w:val="22"/>
        </w:rPr>
        <w:tab/>
      </w:r>
      <w:r w:rsidR="00F15937" w:rsidRPr="00B63AD9">
        <w:rPr>
          <w:sz w:val="22"/>
          <w:szCs w:val="22"/>
        </w:rPr>
        <w:t>6.</w:t>
      </w:r>
      <w:r w:rsidR="00A930B7" w:rsidRPr="00B63AD9">
        <w:rPr>
          <w:sz w:val="22"/>
          <w:szCs w:val="22"/>
        </w:rPr>
        <w:t>1</w:t>
      </w:r>
      <w:r w:rsidR="00F15937" w:rsidRPr="00B63AD9">
        <w:rPr>
          <w:sz w:val="22"/>
          <w:szCs w:val="22"/>
        </w:rPr>
        <w:t>.</w:t>
      </w:r>
      <w:r w:rsidR="00A930B7" w:rsidRPr="00B63AD9">
        <w:rPr>
          <w:sz w:val="22"/>
          <w:szCs w:val="22"/>
        </w:rPr>
        <w:t>2</w:t>
      </w:r>
    </w:p>
    <w:p w14:paraId="7402BAA9" w14:textId="77777777" w:rsidR="00973F70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Source:</w:t>
      </w:r>
      <w:r w:rsidRPr="00B63AD9">
        <w:rPr>
          <w:sz w:val="22"/>
          <w:szCs w:val="22"/>
        </w:rPr>
        <w:tab/>
        <w:t>Ericsson</w:t>
      </w:r>
    </w:p>
    <w:p w14:paraId="67B2E55F" w14:textId="5DA3E81D" w:rsidR="008F5E8A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Title:</w:t>
      </w:r>
      <w:r w:rsidRPr="00B63AD9">
        <w:rPr>
          <w:sz w:val="22"/>
          <w:szCs w:val="22"/>
        </w:rPr>
        <w:tab/>
      </w:r>
      <w:r w:rsidR="00151F69" w:rsidRPr="00B63AD9">
        <w:rPr>
          <w:sz w:val="22"/>
          <w:szCs w:val="22"/>
        </w:rPr>
        <w:t xml:space="preserve">Correction for </w:t>
      </w:r>
      <w:r w:rsidR="00B63AD9" w:rsidRPr="00B63AD9">
        <w:rPr>
          <w:sz w:val="22"/>
          <w:szCs w:val="22"/>
        </w:rPr>
        <w:t>SPS capability</w:t>
      </w:r>
    </w:p>
    <w:p w14:paraId="03A7C0A5" w14:textId="77777777" w:rsidR="00973F70" w:rsidRPr="00B63AD9" w:rsidRDefault="00973F70" w:rsidP="00973F70">
      <w:pPr>
        <w:pStyle w:val="3GPPHeader"/>
        <w:rPr>
          <w:sz w:val="22"/>
          <w:szCs w:val="22"/>
        </w:rPr>
      </w:pPr>
      <w:r w:rsidRPr="00B63AD9">
        <w:rPr>
          <w:sz w:val="22"/>
          <w:szCs w:val="22"/>
        </w:rPr>
        <w:t>Document for:</w:t>
      </w:r>
      <w:r w:rsidRPr="00B63AD9">
        <w:rPr>
          <w:sz w:val="22"/>
          <w:szCs w:val="22"/>
        </w:rPr>
        <w:tab/>
        <w:t>Discussion, Decision</w:t>
      </w:r>
    </w:p>
    <w:p w14:paraId="55963D87" w14:textId="1653C2F0" w:rsidR="00973F70" w:rsidRDefault="00973F70" w:rsidP="00973F7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Introduction</w:t>
      </w:r>
    </w:p>
    <w:p w14:paraId="0C6C8194" w14:textId="3FAC5C40" w:rsidR="001B6922" w:rsidRPr="008D365B" w:rsidRDefault="00F16344" w:rsidP="00B73A05">
      <w:pPr>
        <w:rPr>
          <w:sz w:val="20"/>
          <w:szCs w:val="20"/>
        </w:rPr>
      </w:pPr>
      <w:r w:rsidRPr="008D365B">
        <w:rPr>
          <w:sz w:val="20"/>
          <w:szCs w:val="20"/>
        </w:rPr>
        <w:t xml:space="preserve">This paper </w:t>
      </w:r>
      <w:r w:rsidR="00B63AD9" w:rsidRPr="008D365B">
        <w:rPr>
          <w:sz w:val="20"/>
          <w:szCs w:val="20"/>
        </w:rPr>
        <w:t>discusses a correction for SPS capability</w:t>
      </w:r>
      <w:r w:rsidR="00331FFE" w:rsidRPr="008D365B">
        <w:rPr>
          <w:sz w:val="20"/>
          <w:szCs w:val="20"/>
        </w:rPr>
        <w:t>.</w:t>
      </w:r>
      <w:r w:rsidR="007D1CA3" w:rsidRPr="008D365B">
        <w:rPr>
          <w:sz w:val="20"/>
          <w:szCs w:val="20"/>
        </w:rPr>
        <w:t xml:space="preserve"> </w:t>
      </w:r>
    </w:p>
    <w:p w14:paraId="3B7538B2" w14:textId="4453D8EA" w:rsidR="00D66DD4" w:rsidRDefault="00C27596" w:rsidP="008F4FC0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Discussion</w:t>
      </w:r>
    </w:p>
    <w:p w14:paraId="337F66F0" w14:textId="305AFD88" w:rsidR="002A284A" w:rsidRDefault="008F5E44" w:rsidP="002A284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From </w:t>
      </w:r>
      <w:r w:rsidR="002A284A" w:rsidRPr="00174313">
        <w:rPr>
          <w:b/>
          <w:bCs/>
          <w:u w:val="single"/>
        </w:rPr>
        <w:t>38.331 V15.11.0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1104E" w14:paraId="4A5A0996" w14:textId="77777777" w:rsidTr="0011104E">
        <w:tc>
          <w:tcPr>
            <w:tcW w:w="9350" w:type="dxa"/>
          </w:tcPr>
          <w:p w14:paraId="2A4AC0D5" w14:textId="77777777" w:rsidR="0011104E" w:rsidRPr="0011104E" w:rsidRDefault="0011104E" w:rsidP="0011104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eastAsia="Times New Roman" w:cs="Times New Roman"/>
                <w:sz w:val="28"/>
                <w:szCs w:val="20"/>
                <w:lang w:val="en-GB" w:eastAsia="x-none"/>
              </w:rPr>
            </w:pPr>
            <w:bookmarkStart w:id="0" w:name="_Toc20425929"/>
            <w:bookmarkStart w:id="1" w:name="_Toc29321325"/>
            <w:bookmarkStart w:id="2" w:name="_Toc36219508"/>
            <w:bookmarkStart w:id="3" w:name="_Toc36220184"/>
            <w:bookmarkStart w:id="4" w:name="_Toc36513604"/>
            <w:bookmarkStart w:id="5" w:name="_Toc46449662"/>
            <w:bookmarkStart w:id="6" w:name="_Toc46489449"/>
            <w:bookmarkStart w:id="7" w:name="_Toc52495283"/>
            <w:bookmarkStart w:id="8" w:name="_Toc20426116"/>
            <w:bookmarkStart w:id="9" w:name="_Toc29321512"/>
            <w:bookmarkStart w:id="10" w:name="_Toc36219695"/>
            <w:bookmarkStart w:id="11" w:name="_Toc36220371"/>
            <w:bookmarkStart w:id="12" w:name="_Toc36513791"/>
            <w:bookmarkStart w:id="13" w:name="_Toc46449849"/>
            <w:bookmarkStart w:id="14" w:name="_Toc46489636"/>
            <w:bookmarkStart w:id="15" w:name="_Toc52495470"/>
            <w:r w:rsidRPr="0011104E">
              <w:rPr>
                <w:rFonts w:eastAsia="Times New Roman" w:cs="Times New Roman"/>
                <w:sz w:val="28"/>
                <w:szCs w:val="20"/>
                <w:lang w:val="en-GB" w:eastAsia="x-none"/>
              </w:rPr>
              <w:t>6.3.2</w:t>
            </w:r>
            <w:r w:rsidRPr="0011104E">
              <w:rPr>
                <w:rFonts w:eastAsia="Times New Roman" w:cs="Times New Roman"/>
                <w:sz w:val="28"/>
                <w:szCs w:val="20"/>
                <w:lang w:val="en-GB" w:eastAsia="x-none"/>
              </w:rPr>
              <w:tab/>
              <w:t>Radio resource control information elements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12149CB4" w14:textId="2DF32E2E" w:rsidR="0011104E" w:rsidRPr="002A284A" w:rsidRDefault="0011104E" w:rsidP="0011104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eastAsia="Times New Roman" w:cs="Times New Roman"/>
                <w:i/>
                <w:sz w:val="24"/>
                <w:szCs w:val="20"/>
                <w:lang w:val="en-GB" w:eastAsia="x-none"/>
              </w:rPr>
            </w:pPr>
            <w:r w:rsidRPr="002A284A">
              <w:rPr>
                <w:rFonts w:eastAsia="Times New Roman" w:cs="Times New Roman"/>
                <w:sz w:val="24"/>
                <w:szCs w:val="20"/>
                <w:lang w:val="en-GB" w:eastAsia="x-none"/>
              </w:rPr>
              <w:t>–</w:t>
            </w:r>
            <w:r w:rsidRPr="002A284A">
              <w:rPr>
                <w:rFonts w:eastAsia="Times New Roman" w:cs="Times New Roman"/>
                <w:sz w:val="24"/>
                <w:szCs w:val="20"/>
                <w:lang w:val="en-GB" w:eastAsia="x-none"/>
              </w:rPr>
              <w:tab/>
            </w:r>
            <w:r w:rsidRPr="002A284A">
              <w:rPr>
                <w:rFonts w:eastAsia="Times New Roman" w:cs="Times New Roman"/>
                <w:i/>
                <w:sz w:val="24"/>
                <w:szCs w:val="20"/>
                <w:lang w:val="en-GB" w:eastAsia="x-none"/>
              </w:rPr>
              <w:t>SPS-Config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4F3549B8" w14:textId="2E63822D" w:rsidR="0011104E" w:rsidRPr="0011104E" w:rsidRDefault="0011104E" w:rsidP="0011104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2A28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The IE </w:t>
            </w:r>
            <w:r w:rsidRPr="002A284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ja-JP"/>
              </w:rPr>
              <w:t>SPS-Config</w:t>
            </w:r>
            <w:r w:rsidRPr="002A284A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is used to configure downlink semi-persistent transmission. </w:t>
            </w:r>
            <w:r w:rsidRPr="002A28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ja-JP"/>
              </w:rPr>
              <w:t xml:space="preserve">Downlink SPS may be configured on the SpCell as well as on SCells. The network ensures </w:t>
            </w:r>
            <w:r w:rsidRPr="002A284A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yellow"/>
                <w:lang w:val="en-GB" w:eastAsia="ja-JP"/>
              </w:rPr>
              <w:t xml:space="preserve">SPS-Config </w:t>
            </w:r>
            <w:r w:rsidRPr="002A284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 w:eastAsia="ja-JP"/>
              </w:rPr>
              <w:t>is configured for at most one cell in a cell group.</w:t>
            </w:r>
          </w:p>
        </w:tc>
      </w:tr>
    </w:tbl>
    <w:p w14:paraId="29A8452E" w14:textId="54FBA703" w:rsidR="002A284A" w:rsidRDefault="008F5E44" w:rsidP="00671913">
      <w:pPr>
        <w:spacing w:before="120"/>
        <w:rPr>
          <w:b/>
          <w:bCs/>
          <w:u w:val="single"/>
        </w:rPr>
      </w:pPr>
      <w:r>
        <w:rPr>
          <w:b/>
          <w:bCs/>
          <w:u w:val="single"/>
        </w:rPr>
        <w:t xml:space="preserve">From </w:t>
      </w:r>
      <w:r w:rsidR="002A284A" w:rsidRPr="00174313">
        <w:rPr>
          <w:b/>
          <w:bCs/>
          <w:u w:val="single"/>
        </w:rPr>
        <w:t>38.306 V15.11.0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D235CD" w14:paraId="4C262701" w14:textId="77777777" w:rsidTr="00D235CD">
        <w:tc>
          <w:tcPr>
            <w:tcW w:w="9918" w:type="dxa"/>
          </w:tcPr>
          <w:p w14:paraId="4A2F51DE" w14:textId="77777777" w:rsidR="00176497" w:rsidRPr="00D235CD" w:rsidRDefault="00176497" w:rsidP="0017649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eastAsia="Times New Roman" w:cs="Times New Roman"/>
                <w:sz w:val="24"/>
                <w:szCs w:val="20"/>
                <w:lang w:val="en-GB" w:eastAsia="ja-JP"/>
              </w:rPr>
            </w:pPr>
            <w:bookmarkStart w:id="16" w:name="_Toc12750902"/>
            <w:bookmarkStart w:id="17" w:name="_Toc29382266"/>
            <w:bookmarkStart w:id="18" w:name="_Toc37093383"/>
            <w:bookmarkStart w:id="19" w:name="_Toc46509446"/>
            <w:bookmarkStart w:id="20" w:name="_Toc52569477"/>
            <w:r w:rsidRPr="00D235CD">
              <w:rPr>
                <w:rFonts w:eastAsia="Times New Roman" w:cs="Times New Roman"/>
                <w:sz w:val="24"/>
                <w:szCs w:val="20"/>
                <w:lang w:val="en-GB" w:eastAsia="ja-JP"/>
              </w:rPr>
              <w:t>4.2.7.10</w:t>
            </w:r>
            <w:r w:rsidRPr="00D235CD">
              <w:rPr>
                <w:rFonts w:eastAsia="Times New Roman" w:cs="Times New Roman"/>
                <w:sz w:val="24"/>
                <w:szCs w:val="20"/>
                <w:lang w:val="en-GB" w:eastAsia="ja-JP"/>
              </w:rPr>
              <w:tab/>
            </w:r>
            <w:r w:rsidRPr="00D235CD">
              <w:rPr>
                <w:rFonts w:eastAsia="Times New Roman" w:cs="Times New Roman"/>
                <w:i/>
                <w:sz w:val="24"/>
                <w:szCs w:val="20"/>
                <w:lang w:val="en-GB" w:eastAsia="ja-JP"/>
              </w:rPr>
              <w:t>Phy-Parameters</w:t>
            </w:r>
            <w:bookmarkEnd w:id="16"/>
            <w:bookmarkEnd w:id="17"/>
            <w:bookmarkEnd w:id="18"/>
            <w:bookmarkEnd w:id="19"/>
            <w:bookmarkEnd w:id="20"/>
          </w:p>
          <w:tbl>
            <w:tblPr>
              <w:tblW w:w="9635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922"/>
              <w:gridCol w:w="709"/>
              <w:gridCol w:w="567"/>
              <w:gridCol w:w="709"/>
              <w:gridCol w:w="728"/>
            </w:tblGrid>
            <w:tr w:rsidR="00176497" w:rsidRPr="00F76137" w14:paraId="7F508987" w14:textId="77777777" w:rsidTr="00490C32">
              <w:trPr>
                <w:cantSplit/>
                <w:tblHeader/>
              </w:trPr>
              <w:tc>
                <w:tcPr>
                  <w:tcW w:w="6922" w:type="dxa"/>
                </w:tcPr>
                <w:p w14:paraId="1464924F" w14:textId="77777777" w:rsidR="00176497" w:rsidRPr="00F76137" w:rsidRDefault="00176497" w:rsidP="00176497">
                  <w:pPr>
                    <w:pStyle w:val="TAH"/>
                  </w:pPr>
                  <w:r w:rsidRPr="00F76137">
                    <w:t>Definitions for parameters</w:t>
                  </w:r>
                </w:p>
              </w:tc>
              <w:tc>
                <w:tcPr>
                  <w:tcW w:w="709" w:type="dxa"/>
                </w:tcPr>
                <w:p w14:paraId="714DA050" w14:textId="77777777" w:rsidR="00176497" w:rsidRPr="00F76137" w:rsidRDefault="00176497" w:rsidP="00176497">
                  <w:pPr>
                    <w:pStyle w:val="TAH"/>
                  </w:pPr>
                  <w:r w:rsidRPr="00F76137">
                    <w:t>Per</w:t>
                  </w:r>
                </w:p>
              </w:tc>
              <w:tc>
                <w:tcPr>
                  <w:tcW w:w="567" w:type="dxa"/>
                </w:tcPr>
                <w:p w14:paraId="4A0BFF12" w14:textId="77777777" w:rsidR="00176497" w:rsidRPr="00F76137" w:rsidRDefault="00176497" w:rsidP="00176497">
                  <w:pPr>
                    <w:pStyle w:val="TAH"/>
                  </w:pPr>
                  <w:r w:rsidRPr="00F76137">
                    <w:t>M</w:t>
                  </w:r>
                </w:p>
              </w:tc>
              <w:tc>
                <w:tcPr>
                  <w:tcW w:w="709" w:type="dxa"/>
                </w:tcPr>
                <w:p w14:paraId="49451F7E" w14:textId="77777777" w:rsidR="00176497" w:rsidRPr="00F76137" w:rsidRDefault="00176497" w:rsidP="00176497">
                  <w:pPr>
                    <w:pStyle w:val="TAH"/>
                  </w:pPr>
                  <w:r w:rsidRPr="00F76137">
                    <w:t>FDD-TDD</w:t>
                  </w:r>
                </w:p>
                <w:p w14:paraId="7BD60953" w14:textId="77777777" w:rsidR="00176497" w:rsidRPr="00F76137" w:rsidRDefault="00176497" w:rsidP="00176497">
                  <w:pPr>
                    <w:pStyle w:val="TAH"/>
                  </w:pPr>
                  <w:r w:rsidRPr="00F76137">
                    <w:t>DIFF</w:t>
                  </w:r>
                </w:p>
              </w:tc>
              <w:tc>
                <w:tcPr>
                  <w:tcW w:w="728" w:type="dxa"/>
                </w:tcPr>
                <w:p w14:paraId="5D30AC36" w14:textId="77777777" w:rsidR="00176497" w:rsidRPr="00F76137" w:rsidRDefault="00176497" w:rsidP="00176497">
                  <w:pPr>
                    <w:pStyle w:val="TAH"/>
                  </w:pPr>
                  <w:r w:rsidRPr="00F76137">
                    <w:t>FR1-FR2</w:t>
                  </w:r>
                </w:p>
                <w:p w14:paraId="2F4B8596" w14:textId="77777777" w:rsidR="00176497" w:rsidRPr="00F76137" w:rsidRDefault="00176497" w:rsidP="00176497">
                  <w:pPr>
                    <w:pStyle w:val="TAH"/>
                  </w:pPr>
                  <w:r w:rsidRPr="00F76137">
                    <w:t>DIFF</w:t>
                  </w:r>
                </w:p>
              </w:tc>
            </w:tr>
            <w:tr w:rsidR="00176497" w:rsidRPr="00F76137" w14:paraId="3657ABAF" w14:textId="77777777" w:rsidTr="00490C32">
              <w:trPr>
                <w:cantSplit/>
                <w:tblHeader/>
              </w:trPr>
              <w:tc>
                <w:tcPr>
                  <w:tcW w:w="6922" w:type="dxa"/>
                </w:tcPr>
                <w:p w14:paraId="76C1A0D0" w14:textId="77777777" w:rsidR="00176497" w:rsidRPr="00F76137" w:rsidRDefault="00176497" w:rsidP="00176497">
                  <w:pPr>
                    <w:pStyle w:val="TAL"/>
                    <w:rPr>
                      <w:b/>
                      <w:i/>
                    </w:rPr>
                  </w:pPr>
                  <w:r w:rsidRPr="00F76137">
                    <w:rPr>
                      <w:b/>
                      <w:i/>
                    </w:rPr>
                    <w:t>downlinkSPS</w:t>
                  </w:r>
                </w:p>
                <w:p w14:paraId="7D433E6D" w14:textId="77777777" w:rsidR="00176497" w:rsidRPr="00F76137" w:rsidRDefault="00176497" w:rsidP="00176497">
                  <w:pPr>
                    <w:pStyle w:val="TAL"/>
                  </w:pPr>
                  <w:r w:rsidRPr="00F76137">
                    <w:t>Indicates whether the UE supports PDSCH reception based on semi-persistent scheduling.</w:t>
                  </w:r>
                </w:p>
              </w:tc>
              <w:tc>
                <w:tcPr>
                  <w:tcW w:w="709" w:type="dxa"/>
                </w:tcPr>
                <w:p w14:paraId="17BEC6F9" w14:textId="77777777" w:rsidR="00176497" w:rsidRPr="00F76137" w:rsidRDefault="00176497" w:rsidP="00176497">
                  <w:pPr>
                    <w:pStyle w:val="TAL"/>
                    <w:jc w:val="center"/>
                  </w:pPr>
                  <w:r w:rsidRPr="00F76137">
                    <w:t>UE</w:t>
                  </w:r>
                </w:p>
              </w:tc>
              <w:tc>
                <w:tcPr>
                  <w:tcW w:w="567" w:type="dxa"/>
                </w:tcPr>
                <w:p w14:paraId="0CE3FD2D" w14:textId="77777777" w:rsidR="00176497" w:rsidRPr="00F76137" w:rsidRDefault="00176497" w:rsidP="00176497">
                  <w:pPr>
                    <w:pStyle w:val="TAL"/>
                    <w:jc w:val="center"/>
                  </w:pPr>
                  <w:r w:rsidRPr="00F76137">
                    <w:t>No</w:t>
                  </w:r>
                </w:p>
              </w:tc>
              <w:tc>
                <w:tcPr>
                  <w:tcW w:w="709" w:type="dxa"/>
                </w:tcPr>
                <w:p w14:paraId="21745C19" w14:textId="77777777" w:rsidR="00176497" w:rsidRPr="00F76137" w:rsidRDefault="00176497" w:rsidP="00176497">
                  <w:pPr>
                    <w:pStyle w:val="TAL"/>
                    <w:jc w:val="center"/>
                  </w:pPr>
                  <w:r w:rsidRPr="00F76137">
                    <w:t>No</w:t>
                  </w:r>
                </w:p>
              </w:tc>
              <w:tc>
                <w:tcPr>
                  <w:tcW w:w="728" w:type="dxa"/>
                </w:tcPr>
                <w:p w14:paraId="07FE0021" w14:textId="77777777" w:rsidR="00176497" w:rsidRPr="00F76137" w:rsidRDefault="00176497" w:rsidP="00176497">
                  <w:pPr>
                    <w:pStyle w:val="TAL"/>
                    <w:jc w:val="center"/>
                  </w:pPr>
                  <w:r w:rsidRPr="00F76137">
                    <w:t>No</w:t>
                  </w:r>
                </w:p>
              </w:tc>
            </w:tr>
          </w:tbl>
          <w:p w14:paraId="082D47BF" w14:textId="6CCD42BC" w:rsidR="00176497" w:rsidRDefault="00176497" w:rsidP="002A284A">
            <w:pPr>
              <w:rPr>
                <w:b/>
                <w:bCs/>
                <w:u w:val="single"/>
              </w:rPr>
            </w:pPr>
          </w:p>
        </w:tc>
      </w:tr>
    </w:tbl>
    <w:p w14:paraId="5CD8250B" w14:textId="365C0ACD" w:rsidR="007212B4" w:rsidRPr="007212B4" w:rsidRDefault="007212B4" w:rsidP="00671913">
      <w:pPr>
        <w:pStyle w:val="Observation"/>
        <w:numPr>
          <w:ilvl w:val="0"/>
          <w:numId w:val="0"/>
        </w:numPr>
        <w:spacing w:before="120"/>
        <w:rPr>
          <w:b w:val="0"/>
          <w:bCs w:val="0"/>
        </w:rPr>
      </w:pPr>
      <w:r>
        <w:rPr>
          <w:b w:val="0"/>
          <w:bCs w:val="0"/>
        </w:rPr>
        <w:t xml:space="preserve">The </w:t>
      </w:r>
      <w:r w:rsidR="00E94B1C">
        <w:rPr>
          <w:b w:val="0"/>
          <w:bCs w:val="0"/>
        </w:rPr>
        <w:t xml:space="preserve">yellow-highlighted </w:t>
      </w:r>
      <w:r>
        <w:rPr>
          <w:b w:val="0"/>
          <w:bCs w:val="0"/>
        </w:rPr>
        <w:t xml:space="preserve">description related with the network configuration in RRC is </w:t>
      </w:r>
      <w:r w:rsidR="00440D92">
        <w:rPr>
          <w:b w:val="0"/>
          <w:bCs w:val="0"/>
        </w:rPr>
        <w:t>a</w:t>
      </w:r>
      <w:r w:rsidR="00EE51C1"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UE capability. There </w:t>
      </w:r>
      <w:r w:rsidR="00402186">
        <w:rPr>
          <w:b w:val="0"/>
          <w:bCs w:val="0"/>
        </w:rPr>
        <w:t>may</w:t>
      </w:r>
      <w:r>
        <w:rPr>
          <w:b w:val="0"/>
          <w:bCs w:val="0"/>
        </w:rPr>
        <w:t xml:space="preserve"> </w:t>
      </w:r>
      <w:r w:rsidR="00402186">
        <w:rPr>
          <w:b w:val="0"/>
          <w:bCs w:val="0"/>
        </w:rPr>
        <w:t xml:space="preserve">be </w:t>
      </w:r>
      <w:r>
        <w:rPr>
          <w:b w:val="0"/>
          <w:bCs w:val="0"/>
        </w:rPr>
        <w:t xml:space="preserve">no point for UE to </w:t>
      </w:r>
      <w:r w:rsidR="006E0FB5">
        <w:rPr>
          <w:b w:val="0"/>
          <w:bCs w:val="0"/>
        </w:rPr>
        <w:t xml:space="preserve">implement </w:t>
      </w:r>
      <w:r>
        <w:rPr>
          <w:b w:val="0"/>
          <w:bCs w:val="0"/>
        </w:rPr>
        <w:t xml:space="preserve">more than one cell in a cell group, if </w:t>
      </w:r>
      <w:r w:rsidR="00440D92">
        <w:rPr>
          <w:b w:val="0"/>
          <w:bCs w:val="0"/>
        </w:rPr>
        <w:t>network</w:t>
      </w:r>
      <w:r>
        <w:rPr>
          <w:b w:val="0"/>
          <w:bCs w:val="0"/>
        </w:rPr>
        <w:t xml:space="preserve"> cannot configure so. </w:t>
      </w:r>
    </w:p>
    <w:p w14:paraId="4ED21218" w14:textId="532406F3" w:rsidR="002A284A" w:rsidRDefault="005145F7" w:rsidP="005145F7">
      <w:pPr>
        <w:pStyle w:val="Observation"/>
        <w:numPr>
          <w:ilvl w:val="0"/>
          <w:numId w:val="0"/>
        </w:numPr>
        <w:ind w:left="1701" w:hanging="1701"/>
      </w:pPr>
      <w:r>
        <w:t>Observation 1</w:t>
      </w:r>
      <w:r>
        <w:tab/>
      </w:r>
      <w:r w:rsidR="00966362">
        <w:t xml:space="preserve">Rel-15 SPS capability is </w:t>
      </w:r>
      <w:r w:rsidR="007212B4">
        <w:t>partially</w:t>
      </w:r>
      <w:r w:rsidR="00920C59">
        <w:t xml:space="preserve"> </w:t>
      </w:r>
      <w:r w:rsidR="00966362">
        <w:t>captured in the TS 38.331 RRC spec</w:t>
      </w:r>
      <w:r w:rsidR="007212B4">
        <w:t>.</w:t>
      </w:r>
    </w:p>
    <w:p w14:paraId="7EF4B006" w14:textId="608E3646" w:rsidR="00966362" w:rsidRDefault="00966362" w:rsidP="005145F7">
      <w:pPr>
        <w:pStyle w:val="Observation"/>
        <w:numPr>
          <w:ilvl w:val="0"/>
          <w:numId w:val="0"/>
        </w:numPr>
        <w:ind w:left="1701" w:hanging="1701"/>
      </w:pPr>
    </w:p>
    <w:p w14:paraId="1E579D56" w14:textId="2F367E83" w:rsidR="00E94B1C" w:rsidRPr="00E13E17" w:rsidRDefault="00E94B1C" w:rsidP="00E94B1C">
      <w:pPr>
        <w:pStyle w:val="Observation"/>
        <w:numPr>
          <w:ilvl w:val="0"/>
          <w:numId w:val="0"/>
        </w:numPr>
        <w:rPr>
          <w:b w:val="0"/>
          <w:bCs w:val="0"/>
        </w:rPr>
      </w:pPr>
      <w:r w:rsidRPr="00E94B1C">
        <w:rPr>
          <w:b w:val="0"/>
          <w:bCs w:val="0"/>
        </w:rPr>
        <w:t xml:space="preserve">In </w:t>
      </w:r>
      <w:r>
        <w:rPr>
          <w:b w:val="0"/>
          <w:bCs w:val="0"/>
        </w:rPr>
        <w:t xml:space="preserve">Rel-16, it is agreed to support up-to 8 SPS configurations per BWP and RAN1 further introduces a restriction of up-to 32 SPS configurations in a cell group. Multiple SPS configurations per BWP is configured by the following </w:t>
      </w:r>
      <w:r w:rsidRPr="00E94B1C">
        <w:rPr>
          <w:b w:val="0"/>
          <w:bCs w:val="0"/>
          <w:i/>
          <w:iCs/>
        </w:rPr>
        <w:t>toAddModList</w:t>
      </w:r>
      <w:r>
        <w:rPr>
          <w:b w:val="0"/>
          <w:bCs w:val="0"/>
        </w:rPr>
        <w:t xml:space="preserve"> in </w:t>
      </w:r>
      <w:r>
        <w:rPr>
          <w:b w:val="0"/>
          <w:bCs w:val="0"/>
          <w:i/>
          <w:iCs/>
        </w:rPr>
        <w:t>BWP-</w:t>
      </w:r>
      <w:r w:rsidRPr="00E94B1C">
        <w:rPr>
          <w:b w:val="0"/>
          <w:bCs w:val="0"/>
          <w:i/>
          <w:iCs/>
        </w:rPr>
        <w:t>DownlinkDedicated</w:t>
      </w:r>
      <w:r w:rsidR="00E13E17">
        <w:rPr>
          <w:b w:val="0"/>
          <w:bCs w:val="0"/>
        </w:rPr>
        <w:t>.</w:t>
      </w:r>
    </w:p>
    <w:p w14:paraId="12C3990C" w14:textId="77777777" w:rsidR="00E94B1C" w:rsidRPr="002A02A7" w:rsidRDefault="00E94B1C" w:rsidP="00E94B1C">
      <w:pPr>
        <w:pStyle w:val="PL"/>
      </w:pPr>
      <w:r w:rsidRPr="002A02A7">
        <w:t xml:space="preserve">SPS-ConfigToAddModList-r16 ::=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(1..maxNrofSPS-Config-r16))</w:t>
      </w:r>
      <w:r w:rsidRPr="002A02A7">
        <w:rPr>
          <w:color w:val="993366"/>
        </w:rPr>
        <w:t xml:space="preserve"> OF</w:t>
      </w:r>
      <w:r w:rsidRPr="002A02A7">
        <w:t xml:space="preserve"> SPS-Config</w:t>
      </w:r>
    </w:p>
    <w:p w14:paraId="4AC50EE5" w14:textId="43165E8F" w:rsidR="00440D92" w:rsidRDefault="00E94B1C" w:rsidP="00E94B1C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The above yellow-highlighted description is not anymore </w:t>
      </w:r>
      <w:r w:rsidR="00947C17">
        <w:rPr>
          <w:b w:val="0"/>
          <w:bCs w:val="0"/>
        </w:rPr>
        <w:t>appropriate,</w:t>
      </w:r>
      <w:r w:rsidR="00DF07C0">
        <w:rPr>
          <w:b w:val="0"/>
          <w:bCs w:val="0"/>
        </w:rPr>
        <w:t xml:space="preserve"> and it is removed and </w:t>
      </w:r>
      <w:r w:rsidR="00947C17">
        <w:rPr>
          <w:b w:val="0"/>
          <w:bCs w:val="0"/>
        </w:rPr>
        <w:t xml:space="preserve">revised as shown </w:t>
      </w:r>
      <w:r w:rsidR="00DF07C0">
        <w:rPr>
          <w:b w:val="0"/>
          <w:bCs w:val="0"/>
        </w:rPr>
        <w:t>below</w:t>
      </w:r>
      <w:r w:rsidR="00947C17">
        <w:rPr>
          <w:b w:val="0"/>
          <w:bCs w:val="0"/>
        </w:rPr>
        <w:t>:</w:t>
      </w:r>
    </w:p>
    <w:p w14:paraId="13A482D0" w14:textId="4CBBC1BF" w:rsidR="00DF07C0" w:rsidRDefault="00DF07C0" w:rsidP="00DF07C0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 xml:space="preserve">From </w:t>
      </w:r>
      <w:r w:rsidRPr="00174313">
        <w:rPr>
          <w:b/>
          <w:bCs/>
          <w:u w:val="single"/>
        </w:rPr>
        <w:t>38.331 V1</w:t>
      </w:r>
      <w:r>
        <w:rPr>
          <w:b/>
          <w:bCs/>
          <w:u w:val="single"/>
        </w:rPr>
        <w:t>6</w:t>
      </w:r>
      <w:r w:rsidRPr="00174313">
        <w:rPr>
          <w:b/>
          <w:bCs/>
          <w:u w:val="single"/>
        </w:rPr>
        <w:t>.</w:t>
      </w:r>
      <w:r>
        <w:rPr>
          <w:b/>
          <w:bCs/>
          <w:u w:val="single"/>
        </w:rPr>
        <w:t>2</w:t>
      </w:r>
      <w:r w:rsidRPr="00174313">
        <w:rPr>
          <w:b/>
          <w:bCs/>
          <w:u w:val="single"/>
        </w:rPr>
        <w:t>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F07C0" w14:paraId="79BF7215" w14:textId="77777777" w:rsidTr="00490C32">
        <w:tc>
          <w:tcPr>
            <w:tcW w:w="9350" w:type="dxa"/>
          </w:tcPr>
          <w:p w14:paraId="293B10A6" w14:textId="77777777" w:rsidR="00DF07C0" w:rsidRPr="0011104E" w:rsidRDefault="00DF07C0" w:rsidP="00490C3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eastAsia="Times New Roman" w:cs="Times New Roman"/>
                <w:sz w:val="28"/>
                <w:szCs w:val="20"/>
                <w:lang w:val="en-GB" w:eastAsia="x-none"/>
              </w:rPr>
            </w:pPr>
            <w:r w:rsidRPr="0011104E">
              <w:rPr>
                <w:rFonts w:eastAsia="Times New Roman" w:cs="Times New Roman"/>
                <w:sz w:val="28"/>
                <w:szCs w:val="20"/>
                <w:lang w:val="en-GB" w:eastAsia="x-none"/>
              </w:rPr>
              <w:t>6.3.2</w:t>
            </w:r>
            <w:r w:rsidRPr="0011104E">
              <w:rPr>
                <w:rFonts w:eastAsia="Times New Roman" w:cs="Times New Roman"/>
                <w:sz w:val="28"/>
                <w:szCs w:val="20"/>
                <w:lang w:val="en-GB" w:eastAsia="x-none"/>
              </w:rPr>
              <w:tab/>
              <w:t>Radio resource control information elements</w:t>
            </w:r>
          </w:p>
          <w:p w14:paraId="59FA74CA" w14:textId="77777777" w:rsidR="00DF07C0" w:rsidRPr="002A284A" w:rsidRDefault="00DF07C0" w:rsidP="00490C3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eastAsia="Times New Roman" w:cs="Times New Roman"/>
                <w:i/>
                <w:sz w:val="24"/>
                <w:szCs w:val="20"/>
                <w:lang w:val="en-GB" w:eastAsia="x-none"/>
              </w:rPr>
            </w:pPr>
            <w:r w:rsidRPr="002A284A">
              <w:rPr>
                <w:rFonts w:eastAsia="Times New Roman" w:cs="Times New Roman"/>
                <w:sz w:val="24"/>
                <w:szCs w:val="20"/>
                <w:lang w:val="en-GB" w:eastAsia="x-none"/>
              </w:rPr>
              <w:t>–</w:t>
            </w:r>
            <w:r w:rsidRPr="002A284A">
              <w:rPr>
                <w:rFonts w:eastAsia="Times New Roman" w:cs="Times New Roman"/>
                <w:sz w:val="24"/>
                <w:szCs w:val="20"/>
                <w:lang w:val="en-GB" w:eastAsia="x-none"/>
              </w:rPr>
              <w:tab/>
            </w:r>
            <w:r w:rsidRPr="002A284A">
              <w:rPr>
                <w:rFonts w:eastAsia="Times New Roman" w:cs="Times New Roman"/>
                <w:i/>
                <w:sz w:val="24"/>
                <w:szCs w:val="20"/>
                <w:lang w:val="en-GB" w:eastAsia="x-none"/>
              </w:rPr>
              <w:t>SPS-Config</w:t>
            </w:r>
          </w:p>
          <w:p w14:paraId="785F43F8" w14:textId="1F14C227" w:rsidR="00DF07C0" w:rsidRPr="0011104E" w:rsidRDefault="00DF07C0" w:rsidP="00490C3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</w:pPr>
            <w:r w:rsidRPr="00DF07C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The IE </w:t>
            </w:r>
            <w:r w:rsidRPr="00DF07C0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ja-JP"/>
              </w:rPr>
              <w:t>SPS-Config</w:t>
            </w:r>
            <w:r w:rsidRPr="00DF07C0">
              <w:rPr>
                <w:rFonts w:ascii="Times New Roman" w:eastAsia="Times New Roman" w:hAnsi="Times New Roman" w:cs="Times New Roman"/>
                <w:sz w:val="20"/>
                <w:szCs w:val="20"/>
                <w:lang w:val="en-GB" w:eastAsia="ja-JP"/>
              </w:rPr>
              <w:t xml:space="preserve"> is used to configure downlink semi-persistent transmission. </w:t>
            </w:r>
            <w:r w:rsidRPr="00DF07C0">
              <w:rPr>
                <w:rFonts w:ascii="Times New Roman" w:eastAsia="Times New Roman" w:hAnsi="Times New Roman" w:cs="Times New Roman"/>
                <w:sz w:val="20"/>
                <w:szCs w:val="20"/>
                <w:highlight w:val="green"/>
                <w:lang w:val="en-GB" w:eastAsia="ja-JP"/>
              </w:rPr>
              <w:t>Multiple Downlink SPS configurations may be configured in one BWP of a serving cell.</w:t>
            </w:r>
          </w:p>
        </w:tc>
      </w:tr>
    </w:tbl>
    <w:p w14:paraId="01389593" w14:textId="736C222C" w:rsidR="00653842" w:rsidRDefault="00653842" w:rsidP="00F2636F">
      <w:pPr>
        <w:pStyle w:val="Observation"/>
        <w:numPr>
          <w:ilvl w:val="0"/>
          <w:numId w:val="0"/>
        </w:numPr>
        <w:spacing w:before="120"/>
        <w:rPr>
          <w:b w:val="0"/>
          <w:bCs w:val="0"/>
        </w:rPr>
      </w:pPr>
      <w:r>
        <w:rPr>
          <w:b w:val="0"/>
          <w:bCs w:val="0"/>
        </w:rPr>
        <w:t xml:space="preserve">However, the UE capability </w:t>
      </w:r>
      <w:r w:rsidR="00097B37">
        <w:rPr>
          <w:b w:val="0"/>
          <w:bCs w:val="0"/>
        </w:rPr>
        <w:t xml:space="preserve">in 38.306 </w:t>
      </w:r>
      <w:r w:rsidR="00F2636F">
        <w:rPr>
          <w:b w:val="0"/>
          <w:bCs w:val="0"/>
        </w:rPr>
        <w:t>is</w:t>
      </w:r>
      <w:r>
        <w:rPr>
          <w:b w:val="0"/>
          <w:bCs w:val="0"/>
        </w:rPr>
        <w:t xml:space="preserve"> not </w:t>
      </w:r>
      <w:r w:rsidR="00097B37">
        <w:rPr>
          <w:b w:val="0"/>
          <w:bCs w:val="0"/>
        </w:rPr>
        <w:t>updated.</w:t>
      </w:r>
    </w:p>
    <w:p w14:paraId="63D7A8CF" w14:textId="17564F3B" w:rsidR="00097B37" w:rsidRDefault="00097B37" w:rsidP="00097B37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From </w:t>
      </w:r>
      <w:r w:rsidRPr="00174313">
        <w:rPr>
          <w:b/>
          <w:bCs/>
          <w:u w:val="single"/>
        </w:rPr>
        <w:t>38.306 V1</w:t>
      </w:r>
      <w:r>
        <w:rPr>
          <w:b/>
          <w:bCs/>
          <w:u w:val="single"/>
        </w:rPr>
        <w:t>6</w:t>
      </w:r>
      <w:r w:rsidRPr="00174313">
        <w:rPr>
          <w:b/>
          <w:bCs/>
          <w:u w:val="single"/>
        </w:rPr>
        <w:t>.</w:t>
      </w:r>
      <w:r>
        <w:rPr>
          <w:b/>
          <w:bCs/>
          <w:u w:val="single"/>
        </w:rPr>
        <w:t>2</w:t>
      </w:r>
      <w:r w:rsidRPr="00174313">
        <w:rPr>
          <w:b/>
          <w:bCs/>
          <w:u w:val="single"/>
        </w:rPr>
        <w:t>.0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861"/>
      </w:tblGrid>
      <w:tr w:rsidR="00933A81" w14:paraId="40AF474C" w14:textId="77777777" w:rsidTr="00176497">
        <w:tc>
          <w:tcPr>
            <w:tcW w:w="9634" w:type="dxa"/>
          </w:tcPr>
          <w:p w14:paraId="50CD732A" w14:textId="77777777" w:rsidR="00933A81" w:rsidRDefault="00933A81" w:rsidP="00933A81">
            <w:pPr>
              <w:rPr>
                <w:b/>
                <w:bCs/>
                <w:u w:val="single"/>
              </w:rPr>
            </w:pPr>
          </w:p>
          <w:p w14:paraId="74C80485" w14:textId="77777777" w:rsidR="00933A81" w:rsidRPr="00097B37" w:rsidRDefault="00933A81" w:rsidP="00933A8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eastAsia="Times New Roman" w:cs="Times New Roman"/>
                <w:sz w:val="24"/>
                <w:szCs w:val="20"/>
                <w:lang w:val="en-GB" w:eastAsia="ja-JP"/>
              </w:rPr>
            </w:pPr>
            <w:bookmarkStart w:id="21" w:name="_Toc12750894"/>
            <w:bookmarkStart w:id="22" w:name="_Toc29382258"/>
            <w:bookmarkStart w:id="23" w:name="_Toc37093375"/>
            <w:bookmarkStart w:id="24" w:name="_Toc37238651"/>
            <w:bookmarkStart w:id="25" w:name="_Toc37238765"/>
            <w:bookmarkStart w:id="26" w:name="_Toc46488660"/>
            <w:bookmarkStart w:id="27" w:name="_Toc52574081"/>
            <w:bookmarkStart w:id="28" w:name="_Toc52574167"/>
            <w:r w:rsidRPr="00097B37">
              <w:rPr>
                <w:rFonts w:eastAsia="Times New Roman" w:cs="Times New Roman"/>
                <w:sz w:val="24"/>
                <w:szCs w:val="20"/>
                <w:lang w:val="en-GB" w:eastAsia="ja-JP"/>
              </w:rPr>
              <w:t>4.2.7.2</w:t>
            </w:r>
            <w:r w:rsidRPr="00097B37">
              <w:rPr>
                <w:rFonts w:eastAsia="Times New Roman" w:cs="Times New Roman"/>
                <w:sz w:val="24"/>
                <w:szCs w:val="20"/>
                <w:lang w:val="en-GB" w:eastAsia="ja-JP"/>
              </w:rPr>
              <w:tab/>
            </w:r>
            <w:r w:rsidRPr="00097B37">
              <w:rPr>
                <w:rFonts w:eastAsia="Times New Roman" w:cs="Times New Roman"/>
                <w:i/>
                <w:sz w:val="24"/>
                <w:szCs w:val="20"/>
                <w:lang w:val="en-GB" w:eastAsia="ja-JP"/>
              </w:rPr>
              <w:t>BandNR parameters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tbl>
            <w:tblPr>
              <w:tblW w:w="963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917"/>
              <w:gridCol w:w="709"/>
              <w:gridCol w:w="567"/>
              <w:gridCol w:w="709"/>
              <w:gridCol w:w="728"/>
            </w:tblGrid>
            <w:tr w:rsidR="00933A81" w:rsidRPr="00387C93" w14:paraId="30F8FA3E" w14:textId="77777777" w:rsidTr="00490C32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8626298" w14:textId="77777777" w:rsidR="00933A81" w:rsidRPr="00560DCF" w:rsidRDefault="00933A81" w:rsidP="00560DCF">
                  <w:pPr>
                    <w:pStyle w:val="TAH"/>
                  </w:pPr>
                  <w:r w:rsidRPr="00560DCF">
                    <w:t>Definitions for parameters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16D39DC" w14:textId="77777777" w:rsidR="00933A81" w:rsidRPr="00560DCF" w:rsidRDefault="00933A81" w:rsidP="00560DCF">
                  <w:pPr>
                    <w:pStyle w:val="TAH"/>
                  </w:pPr>
                  <w:r w:rsidRPr="00560DCF">
                    <w:t>Per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46518231" w14:textId="77777777" w:rsidR="00933A81" w:rsidRPr="00560DCF" w:rsidRDefault="00933A81" w:rsidP="00560DCF">
                  <w:pPr>
                    <w:pStyle w:val="TAH"/>
                  </w:pPr>
                  <w:r w:rsidRPr="00560DCF">
                    <w:t>M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FFC6067" w14:textId="77777777" w:rsidR="00933A81" w:rsidRPr="00560DCF" w:rsidRDefault="00933A81" w:rsidP="00560DCF">
                  <w:pPr>
                    <w:pStyle w:val="TAH"/>
                  </w:pPr>
                  <w:r w:rsidRPr="00560DCF">
                    <w:t>FDD-TDD</w:t>
                  </w:r>
                </w:p>
                <w:p w14:paraId="500B17A6" w14:textId="77777777" w:rsidR="00933A81" w:rsidRPr="00560DCF" w:rsidRDefault="00933A81" w:rsidP="00560DCF">
                  <w:pPr>
                    <w:pStyle w:val="TAH"/>
                  </w:pPr>
                  <w:r w:rsidRPr="00560DCF">
                    <w:t>DIFF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497190A" w14:textId="77777777" w:rsidR="00933A81" w:rsidRPr="00560DCF" w:rsidRDefault="00933A81" w:rsidP="00560DCF">
                  <w:pPr>
                    <w:pStyle w:val="TAH"/>
                  </w:pPr>
                  <w:r w:rsidRPr="00560DCF">
                    <w:t>FR1-FR2</w:t>
                  </w:r>
                </w:p>
                <w:p w14:paraId="43A87763" w14:textId="77777777" w:rsidR="00933A81" w:rsidRPr="00560DCF" w:rsidRDefault="00933A81" w:rsidP="00560DCF">
                  <w:pPr>
                    <w:pStyle w:val="TAH"/>
                  </w:pPr>
                  <w:r w:rsidRPr="00560DCF">
                    <w:t>DIFF</w:t>
                  </w:r>
                </w:p>
              </w:tc>
            </w:tr>
            <w:tr w:rsidR="00933A81" w:rsidRPr="00097B37" w14:paraId="236CABCA" w14:textId="77777777" w:rsidTr="00490C32">
              <w:trPr>
                <w:cantSplit/>
                <w:tblHeader/>
              </w:trPr>
              <w:tc>
                <w:tcPr>
                  <w:tcW w:w="6917" w:type="dxa"/>
                </w:tcPr>
                <w:p w14:paraId="5AA4D7DE" w14:textId="77777777" w:rsidR="00933A81" w:rsidRPr="00097B37" w:rsidRDefault="00933A81" w:rsidP="00933A8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eastAsia="Times New Roman" w:cs="Times New Roman"/>
                      <w:b/>
                      <w:i/>
                      <w:sz w:val="18"/>
                      <w:szCs w:val="20"/>
                      <w:lang w:val="en-GB" w:eastAsia="ja-JP"/>
                    </w:rPr>
                  </w:pPr>
                  <w:r w:rsidRPr="00097B37">
                    <w:rPr>
                      <w:rFonts w:eastAsia="Times New Roman" w:cs="Times New Roman"/>
                      <w:b/>
                      <w:i/>
                      <w:sz w:val="18"/>
                      <w:szCs w:val="20"/>
                      <w:lang w:val="en-GB" w:eastAsia="ja-JP"/>
                    </w:rPr>
                    <w:t>sps-r16</w:t>
                  </w:r>
                </w:p>
                <w:p w14:paraId="00FA3419" w14:textId="77777777" w:rsidR="00933A81" w:rsidRPr="00097B37" w:rsidRDefault="00933A81" w:rsidP="00933A8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ja-JP"/>
                    </w:rPr>
                  </w:pPr>
                  <w:r w:rsidRPr="00097B37">
                    <w:rPr>
                      <w:rFonts w:eastAsia="Times New Roman" w:cs="Times New Roman"/>
                      <w:sz w:val="18"/>
                      <w:szCs w:val="20"/>
                      <w:lang w:val="en-GB" w:eastAsia="ja-JP"/>
                    </w:rPr>
                    <w:t>Indicates whether the UE support of up to 8 configured SPS configurations in a BWP of a serving cell and up to 32 configured SPS configurations in a cell group. This field includes the following parameters:</w:t>
                  </w:r>
                </w:p>
                <w:p w14:paraId="19AD4B65" w14:textId="77777777" w:rsidR="00933A81" w:rsidRPr="00097B37" w:rsidRDefault="00933A81" w:rsidP="00933A81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ind w:left="568" w:hanging="284"/>
                    <w:textAlignment w:val="baseline"/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</w:pPr>
                  <w:r w:rsidRPr="00097B37"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  <w:t>-</w:t>
                  </w:r>
                  <w:r w:rsidRPr="00097B37"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  <w:tab/>
                  </w:r>
                  <w:r w:rsidRPr="00097B37">
                    <w:rPr>
                      <w:rFonts w:eastAsia="Times New Roman" w:cs="Arial"/>
                      <w:i/>
                      <w:sz w:val="18"/>
                      <w:szCs w:val="18"/>
                      <w:lang w:val="en-GB" w:eastAsia="ja-JP"/>
                    </w:rPr>
                    <w:t>maxNumberConfigsPerBWP-r16</w:t>
                  </w:r>
                  <w:r w:rsidRPr="00097B37"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  <w:t xml:space="preserve"> indicates the maximum number of active SPS configurations in a BWP of a serving cell.</w:t>
                  </w:r>
                </w:p>
                <w:p w14:paraId="283230E5" w14:textId="77777777" w:rsidR="00933A81" w:rsidRPr="00097B37" w:rsidRDefault="00933A81" w:rsidP="00933A81">
                  <w:pPr>
                    <w:overflowPunct w:val="0"/>
                    <w:autoSpaceDE w:val="0"/>
                    <w:autoSpaceDN w:val="0"/>
                    <w:adjustRightInd w:val="0"/>
                    <w:spacing w:after="180" w:line="240" w:lineRule="auto"/>
                    <w:ind w:left="568" w:hanging="284"/>
                    <w:textAlignment w:val="baseline"/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</w:pPr>
                  <w:r w:rsidRPr="00097B37"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  <w:t>-</w:t>
                  </w:r>
                  <w:r w:rsidRPr="00097B37"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  <w:tab/>
                  </w:r>
                  <w:r w:rsidRPr="00097B37">
                    <w:rPr>
                      <w:rFonts w:eastAsia="Times New Roman" w:cs="Arial"/>
                      <w:i/>
                      <w:sz w:val="18"/>
                      <w:szCs w:val="18"/>
                      <w:lang w:val="en-GB" w:eastAsia="ja-JP"/>
                    </w:rPr>
                    <w:t>maxNumberConfigsAllCC-r16</w:t>
                  </w:r>
                  <w:r w:rsidRPr="00097B37"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  <w:t xml:space="preserve"> indicates the maximum number of active SPS configurations across all serving cells in a MAC entity.</w:t>
                  </w:r>
                </w:p>
                <w:p w14:paraId="288A7FF2" w14:textId="77777777" w:rsidR="00933A81" w:rsidRPr="00097B37" w:rsidRDefault="00933A81" w:rsidP="00933A8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eastAsia="Times New Roman" w:cs="Times New Roman"/>
                      <w:b/>
                      <w:i/>
                      <w:sz w:val="18"/>
                      <w:szCs w:val="20"/>
                      <w:lang w:val="en-GB" w:eastAsia="ja-JP"/>
                    </w:rPr>
                  </w:pPr>
                  <w:r w:rsidRPr="00097B37"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  <w:t xml:space="preserve">The UE can include this feature only if the UE indicates supports of </w:t>
                  </w:r>
                  <w:r w:rsidRPr="00097B37">
                    <w:rPr>
                      <w:rFonts w:eastAsia="Times New Roman" w:cs="Arial"/>
                      <w:i/>
                      <w:sz w:val="18"/>
                      <w:szCs w:val="18"/>
                      <w:lang w:val="en-GB" w:eastAsia="ja-JP"/>
                    </w:rPr>
                    <w:t>downlinkSPS</w:t>
                  </w:r>
                  <w:r w:rsidRPr="00097B37">
                    <w:rPr>
                      <w:rFonts w:eastAsia="Times New Roman" w:cs="Arial"/>
                      <w:sz w:val="18"/>
                      <w:szCs w:val="18"/>
                      <w:lang w:val="en-GB" w:eastAsia="ja-JP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14:paraId="645B3254" w14:textId="77777777" w:rsidR="00933A81" w:rsidRPr="00097B37" w:rsidRDefault="00933A81" w:rsidP="00933A8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ja-JP"/>
                    </w:rPr>
                  </w:pPr>
                  <w:r w:rsidRPr="00097B37">
                    <w:rPr>
                      <w:rFonts w:eastAsia="Times New Roman" w:cs="Times New Roman"/>
                      <w:sz w:val="18"/>
                      <w:szCs w:val="20"/>
                      <w:lang w:val="en-GB" w:eastAsia="ja-JP"/>
                    </w:rPr>
                    <w:t>Band</w:t>
                  </w:r>
                </w:p>
              </w:tc>
              <w:tc>
                <w:tcPr>
                  <w:tcW w:w="567" w:type="dxa"/>
                </w:tcPr>
                <w:p w14:paraId="19A6A6AF" w14:textId="77777777" w:rsidR="00933A81" w:rsidRPr="00097B37" w:rsidRDefault="00933A81" w:rsidP="00933A8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sz w:val="18"/>
                      <w:szCs w:val="20"/>
                      <w:lang w:val="en-GB" w:eastAsia="ja-JP"/>
                    </w:rPr>
                  </w:pPr>
                  <w:r w:rsidRPr="00097B37">
                    <w:rPr>
                      <w:rFonts w:eastAsia="Times New Roman" w:cs="Times New Roman"/>
                      <w:sz w:val="18"/>
                      <w:szCs w:val="20"/>
                      <w:lang w:val="en-GB" w:eastAsia="ja-JP"/>
                    </w:rPr>
                    <w:t>No</w:t>
                  </w:r>
                </w:p>
              </w:tc>
              <w:tc>
                <w:tcPr>
                  <w:tcW w:w="709" w:type="dxa"/>
                </w:tcPr>
                <w:p w14:paraId="2955416C" w14:textId="77777777" w:rsidR="00933A81" w:rsidRPr="00097B37" w:rsidRDefault="00933A81" w:rsidP="00933A8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bCs/>
                      <w:iCs/>
                      <w:sz w:val="18"/>
                      <w:szCs w:val="20"/>
                      <w:lang w:val="en-GB" w:eastAsia="ja-JP"/>
                    </w:rPr>
                  </w:pPr>
                  <w:r w:rsidRPr="00097B37">
                    <w:rPr>
                      <w:rFonts w:eastAsia="Times New Roman" w:cs="Times New Roman"/>
                      <w:bCs/>
                      <w:iCs/>
                      <w:sz w:val="18"/>
                      <w:szCs w:val="20"/>
                      <w:lang w:val="en-GB" w:eastAsia="ja-JP"/>
                    </w:rPr>
                    <w:t>N/A</w:t>
                  </w:r>
                </w:p>
              </w:tc>
              <w:tc>
                <w:tcPr>
                  <w:tcW w:w="728" w:type="dxa"/>
                </w:tcPr>
                <w:p w14:paraId="46BB8867" w14:textId="77777777" w:rsidR="00933A81" w:rsidRPr="00097B37" w:rsidRDefault="00933A81" w:rsidP="00933A81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eastAsia="Times New Roman" w:cs="Times New Roman"/>
                      <w:bCs/>
                      <w:iCs/>
                      <w:sz w:val="18"/>
                      <w:szCs w:val="20"/>
                      <w:lang w:val="en-GB" w:eastAsia="ja-JP"/>
                    </w:rPr>
                  </w:pPr>
                  <w:r w:rsidRPr="00097B37">
                    <w:rPr>
                      <w:rFonts w:eastAsia="Times New Roman" w:cs="Times New Roman"/>
                      <w:bCs/>
                      <w:iCs/>
                      <w:sz w:val="18"/>
                      <w:szCs w:val="20"/>
                      <w:lang w:val="en-GB" w:eastAsia="ja-JP"/>
                    </w:rPr>
                    <w:t>N/A</w:t>
                  </w:r>
                </w:p>
              </w:tc>
            </w:tr>
          </w:tbl>
          <w:p w14:paraId="1B072C17" w14:textId="77777777" w:rsidR="00933A81" w:rsidRDefault="00933A81" w:rsidP="00933A81">
            <w:pPr>
              <w:rPr>
                <w:b/>
                <w:bCs/>
                <w:u w:val="single"/>
              </w:rPr>
            </w:pPr>
          </w:p>
          <w:p w14:paraId="7D3341AC" w14:textId="77777777" w:rsidR="00933A81" w:rsidRPr="00D235CD" w:rsidRDefault="00933A81" w:rsidP="00933A8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eastAsia="Times New Roman" w:cs="Times New Roman"/>
                <w:sz w:val="24"/>
                <w:szCs w:val="20"/>
                <w:lang w:val="en-GB" w:eastAsia="ja-JP"/>
              </w:rPr>
            </w:pPr>
            <w:r w:rsidRPr="00D235CD">
              <w:rPr>
                <w:rFonts w:eastAsia="Times New Roman" w:cs="Times New Roman"/>
                <w:sz w:val="24"/>
                <w:szCs w:val="20"/>
                <w:lang w:val="en-GB" w:eastAsia="ja-JP"/>
              </w:rPr>
              <w:t>4.2.7.10</w:t>
            </w:r>
            <w:r w:rsidRPr="00D235CD">
              <w:rPr>
                <w:rFonts w:eastAsia="Times New Roman" w:cs="Times New Roman"/>
                <w:sz w:val="24"/>
                <w:szCs w:val="20"/>
                <w:lang w:val="en-GB" w:eastAsia="ja-JP"/>
              </w:rPr>
              <w:tab/>
            </w:r>
            <w:r w:rsidRPr="00D235CD">
              <w:rPr>
                <w:rFonts w:eastAsia="Times New Roman" w:cs="Times New Roman"/>
                <w:i/>
                <w:sz w:val="24"/>
                <w:szCs w:val="20"/>
                <w:lang w:val="en-GB" w:eastAsia="ja-JP"/>
              </w:rPr>
              <w:t>Phy-Parameters</w:t>
            </w:r>
          </w:p>
          <w:tbl>
            <w:tblPr>
              <w:tblW w:w="9635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922"/>
              <w:gridCol w:w="709"/>
              <w:gridCol w:w="567"/>
              <w:gridCol w:w="709"/>
              <w:gridCol w:w="728"/>
            </w:tblGrid>
            <w:tr w:rsidR="00933A81" w:rsidRPr="00F76137" w14:paraId="4B1A039D" w14:textId="77777777" w:rsidTr="00490C32">
              <w:trPr>
                <w:cantSplit/>
                <w:tblHeader/>
              </w:trPr>
              <w:tc>
                <w:tcPr>
                  <w:tcW w:w="6922" w:type="dxa"/>
                </w:tcPr>
                <w:p w14:paraId="326B6317" w14:textId="77777777" w:rsidR="00933A81" w:rsidRPr="00F76137" w:rsidRDefault="00933A81" w:rsidP="00933A81">
                  <w:pPr>
                    <w:pStyle w:val="TAH"/>
                  </w:pPr>
                  <w:r w:rsidRPr="00F76137">
                    <w:t>Definitions for parameters</w:t>
                  </w:r>
                </w:p>
              </w:tc>
              <w:tc>
                <w:tcPr>
                  <w:tcW w:w="709" w:type="dxa"/>
                </w:tcPr>
                <w:p w14:paraId="5CC529B8" w14:textId="77777777" w:rsidR="00933A81" w:rsidRPr="00F76137" w:rsidRDefault="00933A81" w:rsidP="00933A81">
                  <w:pPr>
                    <w:pStyle w:val="TAH"/>
                  </w:pPr>
                  <w:r w:rsidRPr="00F76137">
                    <w:t>Per</w:t>
                  </w:r>
                </w:p>
              </w:tc>
              <w:tc>
                <w:tcPr>
                  <w:tcW w:w="567" w:type="dxa"/>
                </w:tcPr>
                <w:p w14:paraId="12DE52CF" w14:textId="77777777" w:rsidR="00933A81" w:rsidRPr="00F76137" w:rsidRDefault="00933A81" w:rsidP="00933A81">
                  <w:pPr>
                    <w:pStyle w:val="TAH"/>
                  </w:pPr>
                  <w:r w:rsidRPr="00F76137">
                    <w:t>M</w:t>
                  </w:r>
                </w:p>
              </w:tc>
              <w:tc>
                <w:tcPr>
                  <w:tcW w:w="709" w:type="dxa"/>
                </w:tcPr>
                <w:p w14:paraId="761B964E" w14:textId="77777777" w:rsidR="00933A81" w:rsidRPr="00F76137" w:rsidRDefault="00933A81" w:rsidP="00933A81">
                  <w:pPr>
                    <w:pStyle w:val="TAH"/>
                  </w:pPr>
                  <w:r w:rsidRPr="00F76137">
                    <w:t>FDD-TDD</w:t>
                  </w:r>
                </w:p>
                <w:p w14:paraId="1B6216A4" w14:textId="77777777" w:rsidR="00933A81" w:rsidRPr="00F76137" w:rsidRDefault="00933A81" w:rsidP="00933A81">
                  <w:pPr>
                    <w:pStyle w:val="TAH"/>
                  </w:pPr>
                  <w:r w:rsidRPr="00F76137">
                    <w:t>DIFF</w:t>
                  </w:r>
                </w:p>
              </w:tc>
              <w:tc>
                <w:tcPr>
                  <w:tcW w:w="728" w:type="dxa"/>
                </w:tcPr>
                <w:p w14:paraId="1D0B3F10" w14:textId="77777777" w:rsidR="00933A81" w:rsidRPr="00F76137" w:rsidRDefault="00933A81" w:rsidP="00933A81">
                  <w:pPr>
                    <w:pStyle w:val="TAH"/>
                  </w:pPr>
                  <w:r w:rsidRPr="00F76137">
                    <w:t>FR1-FR2</w:t>
                  </w:r>
                </w:p>
                <w:p w14:paraId="537F061A" w14:textId="77777777" w:rsidR="00933A81" w:rsidRPr="00F76137" w:rsidRDefault="00933A81" w:rsidP="00933A81">
                  <w:pPr>
                    <w:pStyle w:val="TAH"/>
                  </w:pPr>
                  <w:r w:rsidRPr="00F76137">
                    <w:t>DIFF</w:t>
                  </w:r>
                </w:p>
              </w:tc>
            </w:tr>
            <w:tr w:rsidR="00933A81" w:rsidRPr="00F76137" w14:paraId="1130F014" w14:textId="77777777" w:rsidTr="00490C32">
              <w:trPr>
                <w:cantSplit/>
                <w:tblHeader/>
              </w:trPr>
              <w:tc>
                <w:tcPr>
                  <w:tcW w:w="6922" w:type="dxa"/>
                </w:tcPr>
                <w:p w14:paraId="3909767B" w14:textId="77777777" w:rsidR="00933A81" w:rsidRPr="00F76137" w:rsidRDefault="00933A81" w:rsidP="00933A81">
                  <w:pPr>
                    <w:pStyle w:val="TAL"/>
                    <w:rPr>
                      <w:b/>
                      <w:i/>
                    </w:rPr>
                  </w:pPr>
                  <w:r w:rsidRPr="00F76137">
                    <w:rPr>
                      <w:b/>
                      <w:i/>
                    </w:rPr>
                    <w:t>downlinkSPS</w:t>
                  </w:r>
                </w:p>
                <w:p w14:paraId="3B131717" w14:textId="77777777" w:rsidR="00933A81" w:rsidRPr="00F76137" w:rsidRDefault="00933A81" w:rsidP="00933A81">
                  <w:pPr>
                    <w:pStyle w:val="TAL"/>
                  </w:pPr>
                  <w:r w:rsidRPr="00F76137">
                    <w:t>Indicates whether the UE supports PDSCH reception based on semi-persistent scheduling.</w:t>
                  </w:r>
                </w:p>
              </w:tc>
              <w:tc>
                <w:tcPr>
                  <w:tcW w:w="709" w:type="dxa"/>
                </w:tcPr>
                <w:p w14:paraId="66698EFE" w14:textId="77777777" w:rsidR="00933A81" w:rsidRPr="00F76137" w:rsidRDefault="00933A81" w:rsidP="00933A81">
                  <w:pPr>
                    <w:pStyle w:val="TAL"/>
                    <w:jc w:val="center"/>
                  </w:pPr>
                  <w:r w:rsidRPr="00F76137">
                    <w:t>UE</w:t>
                  </w:r>
                </w:p>
              </w:tc>
              <w:tc>
                <w:tcPr>
                  <w:tcW w:w="567" w:type="dxa"/>
                </w:tcPr>
                <w:p w14:paraId="7A9F849B" w14:textId="77777777" w:rsidR="00933A81" w:rsidRPr="00F76137" w:rsidRDefault="00933A81" w:rsidP="00933A81">
                  <w:pPr>
                    <w:pStyle w:val="TAL"/>
                    <w:jc w:val="center"/>
                  </w:pPr>
                  <w:r w:rsidRPr="00F76137">
                    <w:t>No</w:t>
                  </w:r>
                </w:p>
              </w:tc>
              <w:tc>
                <w:tcPr>
                  <w:tcW w:w="709" w:type="dxa"/>
                </w:tcPr>
                <w:p w14:paraId="54AF2272" w14:textId="77777777" w:rsidR="00933A81" w:rsidRPr="00F76137" w:rsidRDefault="00933A81" w:rsidP="00933A81">
                  <w:pPr>
                    <w:pStyle w:val="TAL"/>
                    <w:jc w:val="center"/>
                  </w:pPr>
                  <w:r w:rsidRPr="00F76137">
                    <w:t>No</w:t>
                  </w:r>
                </w:p>
              </w:tc>
              <w:tc>
                <w:tcPr>
                  <w:tcW w:w="728" w:type="dxa"/>
                </w:tcPr>
                <w:p w14:paraId="5DC95E3B" w14:textId="77777777" w:rsidR="00933A81" w:rsidRPr="00F76137" w:rsidRDefault="00933A81" w:rsidP="00933A81">
                  <w:pPr>
                    <w:pStyle w:val="TAL"/>
                    <w:jc w:val="center"/>
                  </w:pPr>
                  <w:r w:rsidRPr="00F76137">
                    <w:t>No</w:t>
                  </w:r>
                </w:p>
              </w:tc>
            </w:tr>
          </w:tbl>
          <w:p w14:paraId="67FF1AAD" w14:textId="77777777" w:rsidR="00933A81" w:rsidRDefault="00933A81" w:rsidP="00097B37">
            <w:pPr>
              <w:rPr>
                <w:b/>
                <w:bCs/>
                <w:u w:val="single"/>
              </w:rPr>
            </w:pPr>
          </w:p>
        </w:tc>
      </w:tr>
    </w:tbl>
    <w:p w14:paraId="3D31DD9F" w14:textId="65AD8812" w:rsidR="00560DCF" w:rsidRPr="00F829F0" w:rsidRDefault="00560DCF" w:rsidP="00970439">
      <w:pPr>
        <w:pStyle w:val="Observation"/>
        <w:numPr>
          <w:ilvl w:val="0"/>
          <w:numId w:val="0"/>
        </w:numPr>
        <w:spacing w:before="120"/>
        <w:rPr>
          <w:b w:val="0"/>
          <w:bCs w:val="0"/>
        </w:rPr>
      </w:pPr>
      <w:r>
        <w:rPr>
          <w:b w:val="0"/>
          <w:bCs w:val="0"/>
        </w:rPr>
        <w:t xml:space="preserve">One </w:t>
      </w:r>
      <w:r w:rsidR="00966E03">
        <w:rPr>
          <w:b w:val="0"/>
          <w:bCs w:val="0"/>
        </w:rPr>
        <w:t xml:space="preserve">can </w:t>
      </w:r>
      <w:r>
        <w:rPr>
          <w:b w:val="0"/>
          <w:bCs w:val="0"/>
        </w:rPr>
        <w:t xml:space="preserve">understand </w:t>
      </w:r>
      <w:r>
        <w:rPr>
          <w:b w:val="0"/>
          <w:bCs w:val="0"/>
          <w:i/>
          <w:iCs/>
        </w:rPr>
        <w:t xml:space="preserve">sps-r16 </w:t>
      </w:r>
      <w:r>
        <w:rPr>
          <w:b w:val="0"/>
          <w:bCs w:val="0"/>
        </w:rPr>
        <w:t xml:space="preserve">is </w:t>
      </w:r>
      <w:r w:rsidR="00AE4461">
        <w:rPr>
          <w:b w:val="0"/>
          <w:bCs w:val="0"/>
        </w:rPr>
        <w:t xml:space="preserve">related with the support of multiple SPS in one BWP. </w:t>
      </w:r>
      <w:r w:rsidR="00F829F0">
        <w:rPr>
          <w:b w:val="0"/>
          <w:bCs w:val="0"/>
        </w:rPr>
        <w:t>Thus, i</w:t>
      </w:r>
      <w:r>
        <w:rPr>
          <w:b w:val="0"/>
          <w:bCs w:val="0"/>
        </w:rPr>
        <w:t xml:space="preserve">f UE indicates the support of </w:t>
      </w:r>
      <w:r>
        <w:rPr>
          <w:b w:val="0"/>
          <w:bCs w:val="0"/>
          <w:i/>
          <w:iCs/>
        </w:rPr>
        <w:t xml:space="preserve">downlinkSPS </w:t>
      </w:r>
      <w:r>
        <w:rPr>
          <w:b w:val="0"/>
          <w:bCs w:val="0"/>
        </w:rPr>
        <w:t xml:space="preserve">but </w:t>
      </w:r>
      <w:r w:rsidRPr="00560DCF">
        <w:rPr>
          <w:b w:val="0"/>
          <w:bCs w:val="0"/>
        </w:rPr>
        <w:t>not</w:t>
      </w:r>
      <w:r>
        <w:rPr>
          <w:b w:val="0"/>
          <w:bCs w:val="0"/>
        </w:rPr>
        <w:t xml:space="preserve"> </w:t>
      </w:r>
      <w:r>
        <w:rPr>
          <w:b w:val="0"/>
          <w:bCs w:val="0"/>
          <w:i/>
          <w:iCs/>
        </w:rPr>
        <w:t>sps-r16</w:t>
      </w:r>
      <w:r>
        <w:rPr>
          <w:b w:val="0"/>
          <w:bCs w:val="0"/>
        </w:rPr>
        <w:t xml:space="preserve">, it is not clear if UE can support more than one </w:t>
      </w:r>
      <w:r>
        <w:rPr>
          <w:b w:val="0"/>
          <w:bCs w:val="0"/>
          <w:i/>
          <w:iCs/>
        </w:rPr>
        <w:t>SPS-Config</w:t>
      </w:r>
      <w:r>
        <w:rPr>
          <w:b w:val="0"/>
          <w:bCs w:val="0"/>
        </w:rPr>
        <w:t xml:space="preserve"> </w:t>
      </w:r>
      <w:r w:rsidR="00F829F0">
        <w:rPr>
          <w:b w:val="0"/>
          <w:bCs w:val="0"/>
        </w:rPr>
        <w:t xml:space="preserve">in a cell group (but only one </w:t>
      </w:r>
      <w:r w:rsidR="00F829F0">
        <w:rPr>
          <w:b w:val="0"/>
          <w:bCs w:val="0"/>
          <w:i/>
          <w:iCs/>
        </w:rPr>
        <w:t xml:space="preserve">SPS-Config </w:t>
      </w:r>
      <w:r w:rsidR="00F829F0">
        <w:rPr>
          <w:b w:val="0"/>
          <w:bCs w:val="0"/>
        </w:rPr>
        <w:t>per cell)</w:t>
      </w:r>
      <w:r w:rsidR="00970439">
        <w:rPr>
          <w:b w:val="0"/>
          <w:bCs w:val="0"/>
        </w:rPr>
        <w:t xml:space="preserve"> which is </w:t>
      </w:r>
      <w:r w:rsidR="00BD540D">
        <w:rPr>
          <w:b w:val="0"/>
          <w:bCs w:val="0"/>
        </w:rPr>
        <w:t xml:space="preserve">now </w:t>
      </w:r>
      <w:r w:rsidR="00970439">
        <w:rPr>
          <w:b w:val="0"/>
          <w:bCs w:val="0"/>
        </w:rPr>
        <w:t>allowed in the RRC signalling in Rel-16</w:t>
      </w:r>
      <w:r w:rsidR="00F829F0">
        <w:rPr>
          <w:b w:val="0"/>
          <w:bCs w:val="0"/>
        </w:rPr>
        <w:t xml:space="preserve">. The root cause of the confusion is that </w:t>
      </w:r>
      <w:r w:rsidR="002D34CE">
        <w:rPr>
          <w:b w:val="0"/>
          <w:bCs w:val="0"/>
        </w:rPr>
        <w:t>a</w:t>
      </w:r>
      <w:r w:rsidR="00A23B80">
        <w:rPr>
          <w:b w:val="0"/>
          <w:bCs w:val="0"/>
        </w:rPr>
        <w:t>n</w:t>
      </w:r>
      <w:r w:rsidR="002D34CE">
        <w:rPr>
          <w:b w:val="0"/>
          <w:bCs w:val="0"/>
        </w:rPr>
        <w:t xml:space="preserve"> </w:t>
      </w:r>
      <w:r w:rsidR="00F829F0">
        <w:rPr>
          <w:b w:val="0"/>
          <w:bCs w:val="0"/>
        </w:rPr>
        <w:t xml:space="preserve">RRC description </w:t>
      </w:r>
      <w:r w:rsidR="003731D4">
        <w:rPr>
          <w:b w:val="0"/>
          <w:bCs w:val="0"/>
        </w:rPr>
        <w:t xml:space="preserve">captures a UE capability (see Observation 1) and this RRC description </w:t>
      </w:r>
      <w:r w:rsidR="00F829F0">
        <w:rPr>
          <w:b w:val="0"/>
          <w:bCs w:val="0"/>
        </w:rPr>
        <w:t xml:space="preserve">is </w:t>
      </w:r>
      <w:r w:rsidR="003731D4">
        <w:rPr>
          <w:b w:val="0"/>
          <w:bCs w:val="0"/>
        </w:rPr>
        <w:t xml:space="preserve">subsequently updated in the later releases. </w:t>
      </w:r>
    </w:p>
    <w:p w14:paraId="3C2E3233" w14:textId="466D1E12" w:rsidR="003731D4" w:rsidRDefault="003731D4" w:rsidP="00E94B1C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>It is our understanding that</w:t>
      </w:r>
      <w:r w:rsidR="00CD1A3D">
        <w:rPr>
          <w:b w:val="0"/>
          <w:bCs w:val="0"/>
        </w:rPr>
        <w:t xml:space="preserve">, for the same capability bit, </w:t>
      </w:r>
      <w:r w:rsidR="00A23B80">
        <w:rPr>
          <w:b w:val="0"/>
          <w:bCs w:val="0"/>
        </w:rPr>
        <w:t xml:space="preserve">we should keep </w:t>
      </w:r>
      <w:r>
        <w:rPr>
          <w:b w:val="0"/>
          <w:bCs w:val="0"/>
        </w:rPr>
        <w:t xml:space="preserve">the same understanding in Rel-16 as in Rel-15.  </w:t>
      </w:r>
      <w:r w:rsidR="002D34CE">
        <w:rPr>
          <w:b w:val="0"/>
          <w:bCs w:val="0"/>
        </w:rPr>
        <w:t xml:space="preserve">Therefore, we propose to update the field description of </w:t>
      </w:r>
      <w:r w:rsidR="002D34CE">
        <w:rPr>
          <w:b w:val="0"/>
          <w:bCs w:val="0"/>
          <w:i/>
          <w:iCs/>
        </w:rPr>
        <w:t xml:space="preserve">downlinkSPS </w:t>
      </w:r>
      <w:r w:rsidR="002D34CE">
        <w:rPr>
          <w:b w:val="0"/>
          <w:bCs w:val="0"/>
        </w:rPr>
        <w:t xml:space="preserve">in </w:t>
      </w:r>
      <w:r w:rsidR="00AA6EC7">
        <w:rPr>
          <w:b w:val="0"/>
          <w:bCs w:val="0"/>
        </w:rPr>
        <w:t xml:space="preserve">TS </w:t>
      </w:r>
      <w:r w:rsidR="003A7F5A">
        <w:rPr>
          <w:b w:val="0"/>
          <w:bCs w:val="0"/>
        </w:rPr>
        <w:t xml:space="preserve">38.306 </w:t>
      </w:r>
      <w:r w:rsidR="00370594">
        <w:rPr>
          <w:b w:val="0"/>
          <w:bCs w:val="0"/>
        </w:rPr>
        <w:t>(</w:t>
      </w:r>
      <w:r w:rsidR="00103D6C">
        <w:rPr>
          <w:b w:val="0"/>
          <w:bCs w:val="0"/>
        </w:rPr>
        <w:t>bot</w:t>
      </w:r>
      <w:r w:rsidR="003A7F5A">
        <w:rPr>
          <w:b w:val="0"/>
          <w:bCs w:val="0"/>
        </w:rPr>
        <w:t>h</w:t>
      </w:r>
      <w:r w:rsidR="00103D6C">
        <w:rPr>
          <w:b w:val="0"/>
          <w:bCs w:val="0"/>
        </w:rPr>
        <w:t xml:space="preserve"> </w:t>
      </w:r>
      <w:r w:rsidR="00370594">
        <w:rPr>
          <w:b w:val="0"/>
          <w:bCs w:val="0"/>
        </w:rPr>
        <w:t xml:space="preserve">Rel-15 and Rel-16) </w:t>
      </w:r>
      <w:r w:rsidR="002D34CE">
        <w:rPr>
          <w:b w:val="0"/>
          <w:bCs w:val="0"/>
        </w:rPr>
        <w:t xml:space="preserve">to include what has been </w:t>
      </w:r>
      <w:r w:rsidR="00A23B80">
        <w:rPr>
          <w:b w:val="0"/>
          <w:bCs w:val="0"/>
        </w:rPr>
        <w:t xml:space="preserve">written </w:t>
      </w:r>
      <w:r w:rsidR="002D34CE">
        <w:rPr>
          <w:b w:val="0"/>
          <w:bCs w:val="0"/>
        </w:rPr>
        <w:t xml:space="preserve">in Rel-15 RRC spec. </w:t>
      </w:r>
    </w:p>
    <w:p w14:paraId="4D0462F5" w14:textId="25FB8587" w:rsidR="002D34CE" w:rsidRDefault="00AA58B4" w:rsidP="002D34CE">
      <w:pPr>
        <w:pStyle w:val="Observation"/>
        <w:numPr>
          <w:ilvl w:val="0"/>
          <w:numId w:val="0"/>
        </w:numPr>
        <w:ind w:left="1701" w:hanging="1701"/>
      </w:pPr>
      <w:r>
        <w:t>Proposal</w:t>
      </w:r>
      <w:r w:rsidR="002D34CE">
        <w:t xml:space="preserve"> 1</w:t>
      </w:r>
      <w:r w:rsidR="002D34CE">
        <w:tab/>
      </w:r>
      <w:r>
        <w:t xml:space="preserve">Clarify in TS 38.306 (Rel-15 and Rel-16) that, for capability </w:t>
      </w:r>
      <w:r w:rsidRPr="00AA58B4">
        <w:rPr>
          <w:i/>
          <w:iCs/>
        </w:rPr>
        <w:t>downlinkSPS</w:t>
      </w:r>
      <w:r>
        <w:t xml:space="preserve">, UE supports </w:t>
      </w:r>
      <w:r w:rsidR="00E32FA6">
        <w:t xml:space="preserve">one SPS config configuration </w:t>
      </w:r>
      <w:r w:rsidR="0008211E">
        <w:t xml:space="preserve">per </w:t>
      </w:r>
      <w:r>
        <w:t>cell group</w:t>
      </w:r>
      <w:r w:rsidR="00413669">
        <w:t>.</w:t>
      </w:r>
    </w:p>
    <w:p w14:paraId="52CC5D2C" w14:textId="3BA0A55F" w:rsidR="004A5732" w:rsidRPr="00D458B1" w:rsidRDefault="003E63D0" w:rsidP="00D458B1">
      <w:pPr>
        <w:overflowPunct w:val="0"/>
        <w:autoSpaceDE w:val="0"/>
        <w:autoSpaceDN w:val="0"/>
        <w:adjustRightInd w:val="0"/>
        <w:snapToGrid w:val="0"/>
        <w:spacing w:before="120" w:after="100" w:afterAutospacing="1" w:line="240" w:lineRule="auto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TP can be found in the Annex 4</w:t>
      </w:r>
      <w:r w:rsidR="00020E54">
        <w:rPr>
          <w:sz w:val="20"/>
          <w:szCs w:val="20"/>
          <w:lang w:val="en-GB"/>
        </w:rPr>
        <w:t>.</w:t>
      </w:r>
      <w:bookmarkStart w:id="29" w:name="_GoBack"/>
      <w:bookmarkEnd w:id="29"/>
    </w:p>
    <w:p w14:paraId="46F58D34" w14:textId="4B8C73CB" w:rsidR="003E3234" w:rsidRDefault="003E3234" w:rsidP="003E3234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lastRenderedPageBreak/>
        <w:t>Conclusion</w:t>
      </w:r>
    </w:p>
    <w:p w14:paraId="19061075" w14:textId="77777777" w:rsidR="0092108E" w:rsidRPr="0092108E" w:rsidRDefault="0092108E" w:rsidP="0092108E">
      <w:pPr>
        <w:pStyle w:val="Proposal"/>
        <w:ind w:left="1350" w:hanging="1350"/>
        <w:rPr>
          <w:rFonts w:eastAsia="SimSun" w:cstheme="minorBidi"/>
          <w:b w:val="0"/>
          <w:bCs w:val="0"/>
          <w:sz w:val="22"/>
          <w:szCs w:val="22"/>
          <w:lang w:val="en-US" w:eastAsia="en-US"/>
        </w:rPr>
      </w:pPr>
      <w:r w:rsidRPr="00020E54">
        <w:rPr>
          <w:rFonts w:eastAsia="SimSun" w:cstheme="minorBidi"/>
          <w:b w:val="0"/>
          <w:bCs w:val="0"/>
          <w:lang w:val="en-US" w:eastAsia="en-US"/>
        </w:rPr>
        <w:t>In the previous section, we have the below observation:</w:t>
      </w:r>
    </w:p>
    <w:p w14:paraId="72711EB5" w14:textId="77777777" w:rsidR="0092108E" w:rsidRDefault="0092108E" w:rsidP="0092108E">
      <w:pPr>
        <w:pStyle w:val="Observation"/>
        <w:numPr>
          <w:ilvl w:val="0"/>
          <w:numId w:val="0"/>
        </w:numPr>
        <w:ind w:left="1701" w:hanging="1701"/>
      </w:pPr>
      <w:r>
        <w:t>Observation 1</w:t>
      </w:r>
      <w:r>
        <w:tab/>
        <w:t>Rel-15 SPS capability is partially captured in the TS 38.331 RRC spec.</w:t>
      </w:r>
    </w:p>
    <w:p w14:paraId="03319A76" w14:textId="77777777" w:rsidR="0092108E" w:rsidRPr="0092108E" w:rsidRDefault="0092108E" w:rsidP="0092108E">
      <w:pPr>
        <w:pStyle w:val="Proposal"/>
        <w:ind w:left="1350" w:hanging="1350"/>
        <w:rPr>
          <w:rFonts w:eastAsia="SimSun" w:cstheme="minorBidi"/>
          <w:b w:val="0"/>
          <w:bCs w:val="0"/>
          <w:sz w:val="22"/>
          <w:szCs w:val="22"/>
          <w:lang w:val="en-US" w:eastAsia="en-US"/>
        </w:rPr>
      </w:pPr>
      <w:r w:rsidRPr="00020E54">
        <w:rPr>
          <w:rFonts w:eastAsia="SimSun" w:cstheme="minorBidi"/>
          <w:b w:val="0"/>
          <w:bCs w:val="0"/>
          <w:lang w:val="en-US" w:eastAsia="en-US"/>
        </w:rPr>
        <w:t>In the previous section, we made the following proposals:</w:t>
      </w:r>
    </w:p>
    <w:p w14:paraId="69D36753" w14:textId="77777777" w:rsidR="00F9466E" w:rsidRDefault="00F9466E" w:rsidP="00F9466E">
      <w:pPr>
        <w:pStyle w:val="Observation"/>
        <w:numPr>
          <w:ilvl w:val="0"/>
          <w:numId w:val="0"/>
        </w:numPr>
        <w:ind w:left="1701" w:hanging="1701"/>
      </w:pPr>
      <w:r>
        <w:t>Proposal 1</w:t>
      </w:r>
      <w:r>
        <w:tab/>
        <w:t xml:space="preserve">Clarify in TS 38.306 (Rel-15 and Rel-16) that, for capability </w:t>
      </w:r>
      <w:r w:rsidRPr="00AA58B4">
        <w:rPr>
          <w:i/>
          <w:iCs/>
        </w:rPr>
        <w:t>downlinkSPS</w:t>
      </w:r>
      <w:r>
        <w:t>, UE supports one SPS config configuration per cell group.</w:t>
      </w:r>
    </w:p>
    <w:p w14:paraId="0EFF4512" w14:textId="6F691F77" w:rsidR="003E3BAF" w:rsidRPr="00CE0424" w:rsidRDefault="00A23B80" w:rsidP="003E3BAF">
      <w:pPr>
        <w:pStyle w:val="Heading1"/>
        <w:numPr>
          <w:ilvl w:val="0"/>
          <w:numId w:val="2"/>
        </w:numPr>
        <w:tabs>
          <w:tab w:val="num" w:pos="432"/>
        </w:tabs>
        <w:ind w:left="432" w:hanging="432"/>
      </w:pPr>
      <w:r>
        <w:t>TP</w:t>
      </w:r>
    </w:p>
    <w:p w14:paraId="7034F448" w14:textId="3A8C59E7" w:rsidR="004205C3" w:rsidRDefault="004205C3" w:rsidP="004205C3">
      <w:pPr>
        <w:rPr>
          <w:b/>
          <w:bCs/>
          <w:u w:val="single"/>
        </w:rPr>
      </w:pPr>
      <w:r w:rsidRPr="00174313">
        <w:rPr>
          <w:b/>
          <w:bCs/>
          <w:u w:val="single"/>
        </w:rPr>
        <w:t>38.306 V1</w:t>
      </w:r>
      <w:r>
        <w:rPr>
          <w:b/>
          <w:bCs/>
          <w:u w:val="single"/>
        </w:rPr>
        <w:t>6</w:t>
      </w:r>
      <w:r w:rsidRPr="00174313">
        <w:rPr>
          <w:b/>
          <w:bCs/>
          <w:u w:val="single"/>
        </w:rPr>
        <w:t>.</w:t>
      </w:r>
      <w:r>
        <w:rPr>
          <w:b/>
          <w:bCs/>
          <w:u w:val="single"/>
        </w:rPr>
        <w:t>2</w:t>
      </w:r>
      <w:r w:rsidRPr="00174313">
        <w:rPr>
          <w:b/>
          <w:bCs/>
          <w:u w:val="single"/>
        </w:rPr>
        <w:t>.0</w:t>
      </w:r>
    </w:p>
    <w:p w14:paraId="42CA885C" w14:textId="77777777" w:rsidR="004205C3" w:rsidRPr="00D235CD" w:rsidRDefault="004205C3" w:rsidP="004205C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eastAsia="Times New Roman" w:cs="Times New Roman"/>
          <w:sz w:val="24"/>
          <w:szCs w:val="20"/>
          <w:lang w:val="en-GB" w:eastAsia="ja-JP"/>
        </w:rPr>
      </w:pPr>
      <w:r w:rsidRPr="00D235CD">
        <w:rPr>
          <w:rFonts w:eastAsia="Times New Roman" w:cs="Times New Roman"/>
          <w:sz w:val="24"/>
          <w:szCs w:val="20"/>
          <w:lang w:val="en-GB" w:eastAsia="ja-JP"/>
        </w:rPr>
        <w:t>4.2.7.10</w:t>
      </w:r>
      <w:r w:rsidRPr="00D235CD">
        <w:rPr>
          <w:rFonts w:eastAsia="Times New Roman" w:cs="Times New Roman"/>
          <w:sz w:val="24"/>
          <w:szCs w:val="20"/>
          <w:lang w:val="en-GB" w:eastAsia="ja-JP"/>
        </w:rPr>
        <w:tab/>
      </w:r>
      <w:r w:rsidRPr="00D235CD">
        <w:rPr>
          <w:rFonts w:eastAsia="Times New Roman" w:cs="Times New Roman"/>
          <w:i/>
          <w:sz w:val="24"/>
          <w:szCs w:val="20"/>
          <w:lang w:val="en-GB" w:eastAsia="ja-JP"/>
        </w:rPr>
        <w:t>Phy-Parameters</w:t>
      </w:r>
    </w:p>
    <w:tbl>
      <w:tblPr>
        <w:tblW w:w="963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6922"/>
        <w:gridCol w:w="709"/>
        <w:gridCol w:w="567"/>
        <w:gridCol w:w="709"/>
        <w:gridCol w:w="728"/>
      </w:tblGrid>
      <w:tr w:rsidR="004205C3" w:rsidRPr="00F76137" w14:paraId="004AE824" w14:textId="77777777" w:rsidTr="00490C32">
        <w:trPr>
          <w:cantSplit/>
          <w:tblHeader/>
        </w:trPr>
        <w:tc>
          <w:tcPr>
            <w:tcW w:w="6922" w:type="dxa"/>
          </w:tcPr>
          <w:p w14:paraId="6EDE17B2" w14:textId="77777777" w:rsidR="004205C3" w:rsidRPr="00F76137" w:rsidRDefault="004205C3" w:rsidP="00490C32">
            <w:pPr>
              <w:pStyle w:val="TAH"/>
            </w:pPr>
            <w:r w:rsidRPr="00F76137">
              <w:t>Definitions for parameters</w:t>
            </w:r>
          </w:p>
        </w:tc>
        <w:tc>
          <w:tcPr>
            <w:tcW w:w="709" w:type="dxa"/>
          </w:tcPr>
          <w:p w14:paraId="5940058B" w14:textId="77777777" w:rsidR="004205C3" w:rsidRPr="00F76137" w:rsidRDefault="004205C3" w:rsidP="00490C32">
            <w:pPr>
              <w:pStyle w:val="TAH"/>
            </w:pPr>
            <w:r w:rsidRPr="00F76137">
              <w:t>Per</w:t>
            </w:r>
          </w:p>
        </w:tc>
        <w:tc>
          <w:tcPr>
            <w:tcW w:w="567" w:type="dxa"/>
          </w:tcPr>
          <w:p w14:paraId="08218555" w14:textId="77777777" w:rsidR="004205C3" w:rsidRPr="00F76137" w:rsidRDefault="004205C3" w:rsidP="00490C32">
            <w:pPr>
              <w:pStyle w:val="TAH"/>
            </w:pPr>
            <w:r w:rsidRPr="00F76137">
              <w:t>M</w:t>
            </w:r>
          </w:p>
        </w:tc>
        <w:tc>
          <w:tcPr>
            <w:tcW w:w="709" w:type="dxa"/>
          </w:tcPr>
          <w:p w14:paraId="0904CD92" w14:textId="77777777" w:rsidR="004205C3" w:rsidRPr="00F76137" w:rsidRDefault="004205C3" w:rsidP="00490C32">
            <w:pPr>
              <w:pStyle w:val="TAH"/>
            </w:pPr>
            <w:r w:rsidRPr="00F76137">
              <w:t>FDD-TDD</w:t>
            </w:r>
          </w:p>
          <w:p w14:paraId="184F1CA7" w14:textId="77777777" w:rsidR="004205C3" w:rsidRPr="00F76137" w:rsidRDefault="004205C3" w:rsidP="00490C32">
            <w:pPr>
              <w:pStyle w:val="TAH"/>
            </w:pPr>
            <w:r w:rsidRPr="00F76137">
              <w:t>DIFF</w:t>
            </w:r>
          </w:p>
        </w:tc>
        <w:tc>
          <w:tcPr>
            <w:tcW w:w="728" w:type="dxa"/>
          </w:tcPr>
          <w:p w14:paraId="2E0AF881" w14:textId="77777777" w:rsidR="004205C3" w:rsidRPr="00F76137" w:rsidRDefault="004205C3" w:rsidP="00490C32">
            <w:pPr>
              <w:pStyle w:val="TAH"/>
            </w:pPr>
            <w:r w:rsidRPr="00F76137">
              <w:t>FR1-FR2</w:t>
            </w:r>
          </w:p>
          <w:p w14:paraId="75EC2B6D" w14:textId="77777777" w:rsidR="004205C3" w:rsidRPr="00F76137" w:rsidRDefault="004205C3" w:rsidP="00490C32">
            <w:pPr>
              <w:pStyle w:val="TAH"/>
            </w:pPr>
            <w:r w:rsidRPr="00F76137">
              <w:t>DIFF</w:t>
            </w:r>
          </w:p>
        </w:tc>
      </w:tr>
      <w:tr w:rsidR="004205C3" w:rsidRPr="00F76137" w14:paraId="658B8858" w14:textId="77777777" w:rsidTr="00490C32">
        <w:trPr>
          <w:cantSplit/>
          <w:tblHeader/>
        </w:trPr>
        <w:tc>
          <w:tcPr>
            <w:tcW w:w="6922" w:type="dxa"/>
          </w:tcPr>
          <w:p w14:paraId="1E936460" w14:textId="77777777" w:rsidR="004205C3" w:rsidRPr="00F76137" w:rsidRDefault="004205C3" w:rsidP="00490C32">
            <w:pPr>
              <w:pStyle w:val="TAL"/>
              <w:rPr>
                <w:b/>
                <w:i/>
              </w:rPr>
            </w:pPr>
            <w:r w:rsidRPr="00F76137">
              <w:rPr>
                <w:b/>
                <w:i/>
              </w:rPr>
              <w:t>downlinkSPS</w:t>
            </w:r>
          </w:p>
          <w:p w14:paraId="177E857A" w14:textId="577ECB5A" w:rsidR="004205C3" w:rsidRPr="002E4567" w:rsidRDefault="004205C3" w:rsidP="00490C32">
            <w:pPr>
              <w:pStyle w:val="TAL"/>
              <w:rPr>
                <w:lang w:val="sv-SE"/>
              </w:rPr>
            </w:pPr>
            <w:r w:rsidRPr="00F76137">
              <w:t>Indicates whether the UE supports PDSCH reception based on semi-persistent scheduling.</w:t>
            </w:r>
            <w:ins w:id="30" w:author="Ericsson" w:date="2020-10-07T07:38:00Z">
              <w:r w:rsidR="002E4567">
                <w:rPr>
                  <w:lang w:val="sv-SE"/>
                </w:rPr>
                <w:t xml:space="preserve"> </w:t>
              </w:r>
            </w:ins>
            <w:ins w:id="31" w:author="Ericsson" w:date="2020-10-07T07:39:00Z">
              <w:r w:rsidR="002E4567">
                <w:rPr>
                  <w:lang w:val="sv-SE"/>
                </w:rPr>
                <w:t>O</w:t>
              </w:r>
            </w:ins>
            <w:ins w:id="32" w:author="Ericsson" w:date="2020-10-07T07:38:00Z">
              <w:r w:rsidR="002E4567">
                <w:rPr>
                  <w:lang w:val="sv-SE"/>
                </w:rPr>
                <w:t xml:space="preserve">ne SPS configuration </w:t>
              </w:r>
            </w:ins>
            <w:ins w:id="33" w:author="Ericsson" w:date="2020-10-07T07:40:00Z">
              <w:r w:rsidR="005521AE">
                <w:rPr>
                  <w:lang w:val="sv-SE"/>
                </w:rPr>
                <w:t xml:space="preserve">is supported </w:t>
              </w:r>
            </w:ins>
            <w:ins w:id="34" w:author="Ericsson" w:date="2020-10-20T06:55:00Z">
              <w:r w:rsidR="00B302D7">
                <w:rPr>
                  <w:lang w:val="sv-SE"/>
                </w:rPr>
                <w:t>per cell group</w:t>
              </w:r>
            </w:ins>
            <w:ins w:id="35" w:author="Ericsson" w:date="2020-10-07T07:39:00Z">
              <w:r w:rsidR="002E4567">
                <w:rPr>
                  <w:lang w:val="sv-SE"/>
                </w:rPr>
                <w:t xml:space="preserve">. </w:t>
              </w:r>
            </w:ins>
          </w:p>
        </w:tc>
        <w:tc>
          <w:tcPr>
            <w:tcW w:w="709" w:type="dxa"/>
          </w:tcPr>
          <w:p w14:paraId="6BD3618D" w14:textId="77777777" w:rsidR="004205C3" w:rsidRPr="00F76137" w:rsidRDefault="004205C3" w:rsidP="00490C32">
            <w:pPr>
              <w:pStyle w:val="TAL"/>
              <w:jc w:val="center"/>
            </w:pPr>
            <w:r w:rsidRPr="00F76137">
              <w:t>UE</w:t>
            </w:r>
          </w:p>
        </w:tc>
        <w:tc>
          <w:tcPr>
            <w:tcW w:w="567" w:type="dxa"/>
          </w:tcPr>
          <w:p w14:paraId="27523BF6" w14:textId="77777777" w:rsidR="004205C3" w:rsidRPr="00F76137" w:rsidRDefault="004205C3" w:rsidP="00490C32">
            <w:pPr>
              <w:pStyle w:val="TAL"/>
              <w:jc w:val="center"/>
            </w:pPr>
            <w:r w:rsidRPr="00F76137">
              <w:t>No</w:t>
            </w:r>
          </w:p>
        </w:tc>
        <w:tc>
          <w:tcPr>
            <w:tcW w:w="709" w:type="dxa"/>
          </w:tcPr>
          <w:p w14:paraId="18D308D6" w14:textId="77777777" w:rsidR="004205C3" w:rsidRPr="00F76137" w:rsidRDefault="004205C3" w:rsidP="00490C32">
            <w:pPr>
              <w:pStyle w:val="TAL"/>
              <w:jc w:val="center"/>
            </w:pPr>
            <w:r w:rsidRPr="00F76137">
              <w:t>No</w:t>
            </w:r>
          </w:p>
        </w:tc>
        <w:tc>
          <w:tcPr>
            <w:tcW w:w="728" w:type="dxa"/>
          </w:tcPr>
          <w:p w14:paraId="7306C39E" w14:textId="77777777" w:rsidR="004205C3" w:rsidRPr="00F76137" w:rsidRDefault="004205C3" w:rsidP="00490C32">
            <w:pPr>
              <w:pStyle w:val="TAL"/>
              <w:jc w:val="center"/>
            </w:pPr>
            <w:r w:rsidRPr="00F76137">
              <w:t>No</w:t>
            </w:r>
          </w:p>
        </w:tc>
      </w:tr>
    </w:tbl>
    <w:p w14:paraId="23FED294" w14:textId="77777777" w:rsidR="004205C3" w:rsidRDefault="004205C3" w:rsidP="004205C3">
      <w:pPr>
        <w:rPr>
          <w:b/>
          <w:bCs/>
          <w:u w:val="single"/>
        </w:rPr>
      </w:pPr>
    </w:p>
    <w:p w14:paraId="60A5E5EA" w14:textId="611955D6" w:rsidR="004205C3" w:rsidRDefault="004205C3" w:rsidP="004205C3">
      <w:pPr>
        <w:rPr>
          <w:b/>
          <w:bCs/>
          <w:u w:val="single"/>
        </w:rPr>
      </w:pPr>
      <w:r w:rsidRPr="00174313">
        <w:rPr>
          <w:b/>
          <w:bCs/>
          <w:u w:val="single"/>
        </w:rPr>
        <w:t>38.306 V1</w:t>
      </w:r>
      <w:r>
        <w:rPr>
          <w:b/>
          <w:bCs/>
          <w:u w:val="single"/>
        </w:rPr>
        <w:t>5</w:t>
      </w:r>
      <w:r w:rsidRPr="00174313">
        <w:rPr>
          <w:b/>
          <w:bCs/>
          <w:u w:val="single"/>
        </w:rPr>
        <w:t>.</w:t>
      </w:r>
      <w:r>
        <w:rPr>
          <w:b/>
          <w:bCs/>
          <w:u w:val="single"/>
        </w:rPr>
        <w:t>11</w:t>
      </w:r>
      <w:r w:rsidRPr="00174313">
        <w:rPr>
          <w:b/>
          <w:bCs/>
          <w:u w:val="single"/>
        </w:rPr>
        <w:t>.0</w:t>
      </w:r>
    </w:p>
    <w:p w14:paraId="3CA3B2BC" w14:textId="77777777" w:rsidR="004205C3" w:rsidRPr="00D235CD" w:rsidRDefault="004205C3" w:rsidP="004205C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eastAsia="Times New Roman" w:cs="Times New Roman"/>
          <w:sz w:val="24"/>
          <w:szCs w:val="20"/>
          <w:lang w:val="en-GB" w:eastAsia="ja-JP"/>
        </w:rPr>
      </w:pPr>
      <w:r w:rsidRPr="00D235CD">
        <w:rPr>
          <w:rFonts w:eastAsia="Times New Roman" w:cs="Times New Roman"/>
          <w:sz w:val="24"/>
          <w:szCs w:val="20"/>
          <w:lang w:val="en-GB" w:eastAsia="ja-JP"/>
        </w:rPr>
        <w:t>4.2.7.10</w:t>
      </w:r>
      <w:r w:rsidRPr="00D235CD">
        <w:rPr>
          <w:rFonts w:eastAsia="Times New Roman" w:cs="Times New Roman"/>
          <w:sz w:val="24"/>
          <w:szCs w:val="20"/>
          <w:lang w:val="en-GB" w:eastAsia="ja-JP"/>
        </w:rPr>
        <w:tab/>
      </w:r>
      <w:r w:rsidRPr="00D235CD">
        <w:rPr>
          <w:rFonts w:eastAsia="Times New Roman" w:cs="Times New Roman"/>
          <w:i/>
          <w:sz w:val="24"/>
          <w:szCs w:val="20"/>
          <w:lang w:val="en-GB" w:eastAsia="ja-JP"/>
        </w:rPr>
        <w:t>Phy-Parameters</w:t>
      </w:r>
    </w:p>
    <w:tbl>
      <w:tblPr>
        <w:tblW w:w="963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6922"/>
        <w:gridCol w:w="709"/>
        <w:gridCol w:w="567"/>
        <w:gridCol w:w="709"/>
        <w:gridCol w:w="728"/>
      </w:tblGrid>
      <w:tr w:rsidR="004205C3" w:rsidRPr="00F76137" w14:paraId="0D04999C" w14:textId="77777777" w:rsidTr="00490C32">
        <w:trPr>
          <w:cantSplit/>
          <w:tblHeader/>
        </w:trPr>
        <w:tc>
          <w:tcPr>
            <w:tcW w:w="6922" w:type="dxa"/>
          </w:tcPr>
          <w:p w14:paraId="6F0CABDD" w14:textId="77777777" w:rsidR="004205C3" w:rsidRPr="00F76137" w:rsidRDefault="004205C3" w:rsidP="00490C32">
            <w:pPr>
              <w:pStyle w:val="TAH"/>
            </w:pPr>
            <w:r w:rsidRPr="00F76137">
              <w:t>Definitions for parameters</w:t>
            </w:r>
          </w:p>
        </w:tc>
        <w:tc>
          <w:tcPr>
            <w:tcW w:w="709" w:type="dxa"/>
          </w:tcPr>
          <w:p w14:paraId="542A27C2" w14:textId="77777777" w:rsidR="004205C3" w:rsidRPr="00F76137" w:rsidRDefault="004205C3" w:rsidP="00490C32">
            <w:pPr>
              <w:pStyle w:val="TAH"/>
            </w:pPr>
            <w:r w:rsidRPr="00F76137">
              <w:t>Per</w:t>
            </w:r>
          </w:p>
        </w:tc>
        <w:tc>
          <w:tcPr>
            <w:tcW w:w="567" w:type="dxa"/>
          </w:tcPr>
          <w:p w14:paraId="70441BA9" w14:textId="77777777" w:rsidR="004205C3" w:rsidRPr="00F76137" w:rsidRDefault="004205C3" w:rsidP="00490C32">
            <w:pPr>
              <w:pStyle w:val="TAH"/>
            </w:pPr>
            <w:r w:rsidRPr="00F76137">
              <w:t>M</w:t>
            </w:r>
          </w:p>
        </w:tc>
        <w:tc>
          <w:tcPr>
            <w:tcW w:w="709" w:type="dxa"/>
          </w:tcPr>
          <w:p w14:paraId="7FE60898" w14:textId="77777777" w:rsidR="004205C3" w:rsidRPr="00F76137" w:rsidRDefault="004205C3" w:rsidP="00490C32">
            <w:pPr>
              <w:pStyle w:val="TAH"/>
            </w:pPr>
            <w:r w:rsidRPr="00F76137">
              <w:t>FDD-TDD</w:t>
            </w:r>
          </w:p>
          <w:p w14:paraId="36E4A621" w14:textId="77777777" w:rsidR="004205C3" w:rsidRPr="00F76137" w:rsidRDefault="004205C3" w:rsidP="00490C32">
            <w:pPr>
              <w:pStyle w:val="TAH"/>
            </w:pPr>
            <w:r w:rsidRPr="00F76137">
              <w:t>DIFF</w:t>
            </w:r>
          </w:p>
        </w:tc>
        <w:tc>
          <w:tcPr>
            <w:tcW w:w="728" w:type="dxa"/>
          </w:tcPr>
          <w:p w14:paraId="7CC62404" w14:textId="77777777" w:rsidR="004205C3" w:rsidRPr="00F76137" w:rsidRDefault="004205C3" w:rsidP="00490C32">
            <w:pPr>
              <w:pStyle w:val="TAH"/>
            </w:pPr>
            <w:r w:rsidRPr="00F76137">
              <w:t>FR1-FR2</w:t>
            </w:r>
          </w:p>
          <w:p w14:paraId="58609A19" w14:textId="77777777" w:rsidR="004205C3" w:rsidRPr="00F76137" w:rsidRDefault="004205C3" w:rsidP="00490C32">
            <w:pPr>
              <w:pStyle w:val="TAH"/>
            </w:pPr>
            <w:r w:rsidRPr="00F76137">
              <w:t>DIFF</w:t>
            </w:r>
          </w:p>
        </w:tc>
      </w:tr>
      <w:tr w:rsidR="004205C3" w:rsidRPr="00F76137" w14:paraId="0C2ECBB2" w14:textId="77777777" w:rsidTr="00490C32">
        <w:trPr>
          <w:cantSplit/>
          <w:tblHeader/>
        </w:trPr>
        <w:tc>
          <w:tcPr>
            <w:tcW w:w="6922" w:type="dxa"/>
          </w:tcPr>
          <w:p w14:paraId="0485B810" w14:textId="77777777" w:rsidR="004205C3" w:rsidRPr="00F76137" w:rsidRDefault="004205C3" w:rsidP="00490C32">
            <w:pPr>
              <w:pStyle w:val="TAL"/>
              <w:rPr>
                <w:b/>
                <w:i/>
              </w:rPr>
            </w:pPr>
            <w:r w:rsidRPr="00F76137">
              <w:rPr>
                <w:b/>
                <w:i/>
              </w:rPr>
              <w:t>downlinkSPS</w:t>
            </w:r>
          </w:p>
          <w:p w14:paraId="18F2EEBE" w14:textId="23B3C9F5" w:rsidR="004205C3" w:rsidRPr="00F76137" w:rsidRDefault="004205C3" w:rsidP="00490C32">
            <w:pPr>
              <w:pStyle w:val="TAL"/>
            </w:pPr>
            <w:r w:rsidRPr="00F76137">
              <w:t>Indicates whether the UE supports PDSCH reception based on semi-persistent scheduling.</w:t>
            </w:r>
            <w:ins w:id="36" w:author="Ericsson" w:date="2020-10-07T07:41:00Z">
              <w:r w:rsidR="00A552CE">
                <w:rPr>
                  <w:lang w:val="sv-SE"/>
                </w:rPr>
                <w:t xml:space="preserve"> One SPS configuration is supported </w:t>
              </w:r>
            </w:ins>
            <w:ins w:id="37" w:author="Ericsson" w:date="2020-10-20T06:55:00Z">
              <w:r w:rsidR="00B302D7">
                <w:rPr>
                  <w:lang w:val="sv-SE"/>
                </w:rPr>
                <w:t>per cell group</w:t>
              </w:r>
            </w:ins>
            <w:ins w:id="38" w:author="Ericsson" w:date="2020-10-07T07:41:00Z">
              <w:r w:rsidR="00A552CE">
                <w:rPr>
                  <w:lang w:val="sv-SE"/>
                </w:rPr>
                <w:t>.</w:t>
              </w:r>
            </w:ins>
          </w:p>
        </w:tc>
        <w:tc>
          <w:tcPr>
            <w:tcW w:w="709" w:type="dxa"/>
          </w:tcPr>
          <w:p w14:paraId="3ABDB9F4" w14:textId="77777777" w:rsidR="004205C3" w:rsidRPr="00F76137" w:rsidRDefault="004205C3" w:rsidP="00490C32">
            <w:pPr>
              <w:pStyle w:val="TAL"/>
              <w:jc w:val="center"/>
            </w:pPr>
            <w:r w:rsidRPr="00F76137">
              <w:t>UE</w:t>
            </w:r>
          </w:p>
        </w:tc>
        <w:tc>
          <w:tcPr>
            <w:tcW w:w="567" w:type="dxa"/>
          </w:tcPr>
          <w:p w14:paraId="1B9391B2" w14:textId="77777777" w:rsidR="004205C3" w:rsidRPr="00F76137" w:rsidRDefault="004205C3" w:rsidP="00490C32">
            <w:pPr>
              <w:pStyle w:val="TAL"/>
              <w:jc w:val="center"/>
            </w:pPr>
            <w:r w:rsidRPr="00F76137">
              <w:t>No</w:t>
            </w:r>
          </w:p>
        </w:tc>
        <w:tc>
          <w:tcPr>
            <w:tcW w:w="709" w:type="dxa"/>
          </w:tcPr>
          <w:p w14:paraId="07491B28" w14:textId="77777777" w:rsidR="004205C3" w:rsidRPr="00F76137" w:rsidRDefault="004205C3" w:rsidP="00490C32">
            <w:pPr>
              <w:pStyle w:val="TAL"/>
              <w:jc w:val="center"/>
            </w:pPr>
            <w:r w:rsidRPr="00F76137">
              <w:t>No</w:t>
            </w:r>
          </w:p>
        </w:tc>
        <w:tc>
          <w:tcPr>
            <w:tcW w:w="728" w:type="dxa"/>
          </w:tcPr>
          <w:p w14:paraId="1AA37792" w14:textId="77777777" w:rsidR="004205C3" w:rsidRPr="00F76137" w:rsidRDefault="004205C3" w:rsidP="00490C32">
            <w:pPr>
              <w:pStyle w:val="TAL"/>
              <w:jc w:val="center"/>
            </w:pPr>
            <w:r w:rsidRPr="00F76137">
              <w:t>No</w:t>
            </w:r>
          </w:p>
        </w:tc>
      </w:tr>
    </w:tbl>
    <w:p w14:paraId="3819461E" w14:textId="77777777" w:rsidR="004205C3" w:rsidRPr="004205C3" w:rsidRDefault="004205C3" w:rsidP="00206CC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 w:cs="Times New Roman"/>
          <w:sz w:val="24"/>
          <w:szCs w:val="20"/>
          <w:lang w:val="en-GB" w:eastAsia="ja-JP"/>
        </w:rPr>
      </w:pPr>
    </w:p>
    <w:sectPr w:rsidR="004205C3" w:rsidRPr="00420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51398" w14:textId="77777777" w:rsidR="001A5737" w:rsidRDefault="001A5737" w:rsidP="006C09C0">
      <w:pPr>
        <w:spacing w:after="0" w:line="240" w:lineRule="auto"/>
      </w:pPr>
      <w:r>
        <w:separator/>
      </w:r>
    </w:p>
  </w:endnote>
  <w:endnote w:type="continuationSeparator" w:id="0">
    <w:p w14:paraId="79D9118B" w14:textId="77777777" w:rsidR="001A5737" w:rsidRDefault="001A5737" w:rsidP="006C09C0">
      <w:pPr>
        <w:spacing w:after="0" w:line="240" w:lineRule="auto"/>
      </w:pPr>
      <w:r>
        <w:continuationSeparator/>
      </w:r>
    </w:p>
  </w:endnote>
  <w:endnote w:type="continuationNotice" w:id="1">
    <w:p w14:paraId="18917A04" w14:textId="77777777" w:rsidR="001A5737" w:rsidRDefault="001A57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984CD" w14:textId="77777777" w:rsidR="001A5737" w:rsidRDefault="001A5737" w:rsidP="006C09C0">
      <w:pPr>
        <w:spacing w:after="0" w:line="240" w:lineRule="auto"/>
      </w:pPr>
      <w:r>
        <w:separator/>
      </w:r>
    </w:p>
  </w:footnote>
  <w:footnote w:type="continuationSeparator" w:id="0">
    <w:p w14:paraId="166645BC" w14:textId="77777777" w:rsidR="001A5737" w:rsidRDefault="001A5737" w:rsidP="006C09C0">
      <w:pPr>
        <w:spacing w:after="0" w:line="240" w:lineRule="auto"/>
      </w:pPr>
      <w:r>
        <w:continuationSeparator/>
      </w:r>
    </w:p>
  </w:footnote>
  <w:footnote w:type="continuationNotice" w:id="1">
    <w:p w14:paraId="1C970AE3" w14:textId="77777777" w:rsidR="001A5737" w:rsidRDefault="001A573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09240F"/>
    <w:multiLevelType w:val="hybridMultilevel"/>
    <w:tmpl w:val="63148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47A19"/>
    <w:multiLevelType w:val="hybridMultilevel"/>
    <w:tmpl w:val="B3A20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0575D"/>
    <w:multiLevelType w:val="hybridMultilevel"/>
    <w:tmpl w:val="A6A4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126AD"/>
    <w:multiLevelType w:val="hybridMultilevel"/>
    <w:tmpl w:val="CB9CDA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8425F0"/>
    <w:multiLevelType w:val="hybridMultilevel"/>
    <w:tmpl w:val="D5E89C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217AA"/>
    <w:multiLevelType w:val="hybridMultilevel"/>
    <w:tmpl w:val="7F0C7BF8"/>
    <w:lvl w:ilvl="0" w:tplc="1974C13A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582F95"/>
    <w:multiLevelType w:val="hybridMultilevel"/>
    <w:tmpl w:val="4CFCC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0738F"/>
    <w:multiLevelType w:val="hybridMultilevel"/>
    <w:tmpl w:val="DF36D7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A705C7"/>
    <w:multiLevelType w:val="hybridMultilevel"/>
    <w:tmpl w:val="9FFE5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722E00"/>
    <w:multiLevelType w:val="hybridMultilevel"/>
    <w:tmpl w:val="08F88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254171"/>
    <w:multiLevelType w:val="hybridMultilevel"/>
    <w:tmpl w:val="D262ACB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B0AD1"/>
    <w:multiLevelType w:val="hybridMultilevel"/>
    <w:tmpl w:val="D9E00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B2943"/>
    <w:multiLevelType w:val="hybridMultilevel"/>
    <w:tmpl w:val="56EA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6A2693"/>
    <w:multiLevelType w:val="hybridMultilevel"/>
    <w:tmpl w:val="027E0898"/>
    <w:lvl w:ilvl="0" w:tplc="ADF8816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4539AF"/>
    <w:multiLevelType w:val="hybridMultilevel"/>
    <w:tmpl w:val="7638B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43AC7"/>
    <w:multiLevelType w:val="hybridMultilevel"/>
    <w:tmpl w:val="5766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9" w15:restartNumberingAfterBreak="0">
    <w:nsid w:val="74425A29"/>
    <w:multiLevelType w:val="hybridMultilevel"/>
    <w:tmpl w:val="31D2A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6"/>
  </w:num>
  <w:num w:numId="5">
    <w:abstractNumId w:val="3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0"/>
  </w:num>
  <w:num w:numId="9">
    <w:abstractNumId w:val="15"/>
  </w:num>
  <w:num w:numId="10">
    <w:abstractNumId w:val="13"/>
  </w:num>
  <w:num w:numId="11">
    <w:abstractNumId w:val="17"/>
  </w:num>
  <w:num w:numId="12">
    <w:abstractNumId w:val="12"/>
  </w:num>
  <w:num w:numId="13">
    <w:abstractNumId w:val="0"/>
  </w:num>
  <w:num w:numId="14">
    <w:abstractNumId w:val="14"/>
  </w:num>
  <w:num w:numId="15">
    <w:abstractNumId w:val="9"/>
  </w:num>
  <w:num w:numId="16">
    <w:abstractNumId w:val="5"/>
  </w:num>
  <w:num w:numId="17">
    <w:abstractNumId w:val="18"/>
  </w:num>
  <w:num w:numId="18">
    <w:abstractNumId w:val="8"/>
  </w:num>
  <w:num w:numId="19">
    <w:abstractNumId w:val="1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96"/>
    <w:rsid w:val="000005F7"/>
    <w:rsid w:val="000018B1"/>
    <w:rsid w:val="0000388E"/>
    <w:rsid w:val="000060AD"/>
    <w:rsid w:val="00010A56"/>
    <w:rsid w:val="00013474"/>
    <w:rsid w:val="000136FC"/>
    <w:rsid w:val="00013D43"/>
    <w:rsid w:val="00014B7A"/>
    <w:rsid w:val="000171FD"/>
    <w:rsid w:val="00017842"/>
    <w:rsid w:val="00020E54"/>
    <w:rsid w:val="00023D34"/>
    <w:rsid w:val="00024214"/>
    <w:rsid w:val="0002563B"/>
    <w:rsid w:val="00025E71"/>
    <w:rsid w:val="000351FF"/>
    <w:rsid w:val="00036260"/>
    <w:rsid w:val="00036A63"/>
    <w:rsid w:val="00041152"/>
    <w:rsid w:val="0004132A"/>
    <w:rsid w:val="00041737"/>
    <w:rsid w:val="000426C6"/>
    <w:rsid w:val="00046E21"/>
    <w:rsid w:val="000505FD"/>
    <w:rsid w:val="00050EB5"/>
    <w:rsid w:val="000516DF"/>
    <w:rsid w:val="00054752"/>
    <w:rsid w:val="0005554C"/>
    <w:rsid w:val="0006086C"/>
    <w:rsid w:val="000619A2"/>
    <w:rsid w:val="00062029"/>
    <w:rsid w:val="000640AE"/>
    <w:rsid w:val="00064E50"/>
    <w:rsid w:val="00065132"/>
    <w:rsid w:val="000655CF"/>
    <w:rsid w:val="00065A7D"/>
    <w:rsid w:val="00067CB0"/>
    <w:rsid w:val="00071A6F"/>
    <w:rsid w:val="00072811"/>
    <w:rsid w:val="00072A49"/>
    <w:rsid w:val="0007678D"/>
    <w:rsid w:val="00077D74"/>
    <w:rsid w:val="0008149E"/>
    <w:rsid w:val="0008179A"/>
    <w:rsid w:val="000819F5"/>
    <w:rsid w:val="00081E7D"/>
    <w:rsid w:val="0008211E"/>
    <w:rsid w:val="00085E56"/>
    <w:rsid w:val="00087190"/>
    <w:rsid w:val="00091B31"/>
    <w:rsid w:val="00091F56"/>
    <w:rsid w:val="00093B87"/>
    <w:rsid w:val="0009712D"/>
    <w:rsid w:val="00097B37"/>
    <w:rsid w:val="00097BAC"/>
    <w:rsid w:val="000A05E5"/>
    <w:rsid w:val="000A0779"/>
    <w:rsid w:val="000A0799"/>
    <w:rsid w:val="000A0C40"/>
    <w:rsid w:val="000A16BB"/>
    <w:rsid w:val="000A1E1C"/>
    <w:rsid w:val="000A22FF"/>
    <w:rsid w:val="000A55BE"/>
    <w:rsid w:val="000B62BD"/>
    <w:rsid w:val="000C1E34"/>
    <w:rsid w:val="000C24CD"/>
    <w:rsid w:val="000C35E5"/>
    <w:rsid w:val="000C50E8"/>
    <w:rsid w:val="000C5C54"/>
    <w:rsid w:val="000D11AC"/>
    <w:rsid w:val="000D1A9A"/>
    <w:rsid w:val="000D1C2C"/>
    <w:rsid w:val="000D1D4F"/>
    <w:rsid w:val="000D6008"/>
    <w:rsid w:val="000D6F6B"/>
    <w:rsid w:val="000E230A"/>
    <w:rsid w:val="000E62DB"/>
    <w:rsid w:val="000F58D7"/>
    <w:rsid w:val="001015B0"/>
    <w:rsid w:val="00103D6C"/>
    <w:rsid w:val="00107BAF"/>
    <w:rsid w:val="0011104E"/>
    <w:rsid w:val="001136B8"/>
    <w:rsid w:val="0011531E"/>
    <w:rsid w:val="00115770"/>
    <w:rsid w:val="00115F98"/>
    <w:rsid w:val="0011796B"/>
    <w:rsid w:val="0011796F"/>
    <w:rsid w:val="001179B7"/>
    <w:rsid w:val="00120A00"/>
    <w:rsid w:val="00122658"/>
    <w:rsid w:val="00122AD1"/>
    <w:rsid w:val="00124535"/>
    <w:rsid w:val="00126EF7"/>
    <w:rsid w:val="00131249"/>
    <w:rsid w:val="001345D2"/>
    <w:rsid w:val="00135C86"/>
    <w:rsid w:val="0014020B"/>
    <w:rsid w:val="00140DFD"/>
    <w:rsid w:val="001413A6"/>
    <w:rsid w:val="0014288E"/>
    <w:rsid w:val="00142B5D"/>
    <w:rsid w:val="00150710"/>
    <w:rsid w:val="00151F69"/>
    <w:rsid w:val="00152DD8"/>
    <w:rsid w:val="001536D4"/>
    <w:rsid w:val="0015397A"/>
    <w:rsid w:val="001565A9"/>
    <w:rsid w:val="001568B7"/>
    <w:rsid w:val="00161208"/>
    <w:rsid w:val="001616CC"/>
    <w:rsid w:val="00163F1F"/>
    <w:rsid w:val="00164635"/>
    <w:rsid w:val="0016533B"/>
    <w:rsid w:val="001668FD"/>
    <w:rsid w:val="00171C0C"/>
    <w:rsid w:val="00174313"/>
    <w:rsid w:val="0017548D"/>
    <w:rsid w:val="00175B6A"/>
    <w:rsid w:val="00176497"/>
    <w:rsid w:val="0017792C"/>
    <w:rsid w:val="00181459"/>
    <w:rsid w:val="001842A7"/>
    <w:rsid w:val="00184CC9"/>
    <w:rsid w:val="0018753B"/>
    <w:rsid w:val="00187733"/>
    <w:rsid w:val="00190426"/>
    <w:rsid w:val="00190E7C"/>
    <w:rsid w:val="00194628"/>
    <w:rsid w:val="0019760F"/>
    <w:rsid w:val="001A1361"/>
    <w:rsid w:val="001A3485"/>
    <w:rsid w:val="001A513D"/>
    <w:rsid w:val="001A5737"/>
    <w:rsid w:val="001B0970"/>
    <w:rsid w:val="001B2036"/>
    <w:rsid w:val="001B41B1"/>
    <w:rsid w:val="001B525D"/>
    <w:rsid w:val="001B56A0"/>
    <w:rsid w:val="001B619F"/>
    <w:rsid w:val="001B6922"/>
    <w:rsid w:val="001C1890"/>
    <w:rsid w:val="001C4CB2"/>
    <w:rsid w:val="001D0051"/>
    <w:rsid w:val="001D0DCF"/>
    <w:rsid w:val="001D2241"/>
    <w:rsid w:val="001D5C32"/>
    <w:rsid w:val="001D7DD4"/>
    <w:rsid w:val="001E0595"/>
    <w:rsid w:val="001E3468"/>
    <w:rsid w:val="001E4AC0"/>
    <w:rsid w:val="001E5050"/>
    <w:rsid w:val="001E6185"/>
    <w:rsid w:val="001E649F"/>
    <w:rsid w:val="001E7B96"/>
    <w:rsid w:val="001F0FEF"/>
    <w:rsid w:val="001F1EFD"/>
    <w:rsid w:val="001F2FF4"/>
    <w:rsid w:val="001F3DF5"/>
    <w:rsid w:val="001F450C"/>
    <w:rsid w:val="001F450E"/>
    <w:rsid w:val="001F4935"/>
    <w:rsid w:val="001F615C"/>
    <w:rsid w:val="001F74B0"/>
    <w:rsid w:val="002019D2"/>
    <w:rsid w:val="00205787"/>
    <w:rsid w:val="0020636B"/>
    <w:rsid w:val="00206A92"/>
    <w:rsid w:val="00206CC6"/>
    <w:rsid w:val="002102AD"/>
    <w:rsid w:val="00210F57"/>
    <w:rsid w:val="002118ED"/>
    <w:rsid w:val="00212179"/>
    <w:rsid w:val="00212AC9"/>
    <w:rsid w:val="00213890"/>
    <w:rsid w:val="00214E46"/>
    <w:rsid w:val="002170F5"/>
    <w:rsid w:val="00220513"/>
    <w:rsid w:val="00220FAA"/>
    <w:rsid w:val="0022160D"/>
    <w:rsid w:val="002219B9"/>
    <w:rsid w:val="002223EC"/>
    <w:rsid w:val="00223005"/>
    <w:rsid w:val="002251D0"/>
    <w:rsid w:val="002259C1"/>
    <w:rsid w:val="002279B8"/>
    <w:rsid w:val="002308F7"/>
    <w:rsid w:val="0023196A"/>
    <w:rsid w:val="00234D45"/>
    <w:rsid w:val="00235CB8"/>
    <w:rsid w:val="00236B4A"/>
    <w:rsid w:val="00237118"/>
    <w:rsid w:val="00240C75"/>
    <w:rsid w:val="002414B4"/>
    <w:rsid w:val="00242B51"/>
    <w:rsid w:val="002432D9"/>
    <w:rsid w:val="0024445D"/>
    <w:rsid w:val="002447AD"/>
    <w:rsid w:val="0024570C"/>
    <w:rsid w:val="00246209"/>
    <w:rsid w:val="0025271E"/>
    <w:rsid w:val="002566FC"/>
    <w:rsid w:val="00257357"/>
    <w:rsid w:val="002618CD"/>
    <w:rsid w:val="00266376"/>
    <w:rsid w:val="00267AA7"/>
    <w:rsid w:val="00270354"/>
    <w:rsid w:val="0027047F"/>
    <w:rsid w:val="00270665"/>
    <w:rsid w:val="00271C5E"/>
    <w:rsid w:val="002766CC"/>
    <w:rsid w:val="00276F71"/>
    <w:rsid w:val="00281C38"/>
    <w:rsid w:val="002821D5"/>
    <w:rsid w:val="00282C69"/>
    <w:rsid w:val="00284055"/>
    <w:rsid w:val="002852D0"/>
    <w:rsid w:val="00286DED"/>
    <w:rsid w:val="002871BE"/>
    <w:rsid w:val="00290E20"/>
    <w:rsid w:val="0029250B"/>
    <w:rsid w:val="0029345B"/>
    <w:rsid w:val="00293F4F"/>
    <w:rsid w:val="002A244D"/>
    <w:rsid w:val="002A284A"/>
    <w:rsid w:val="002A31C9"/>
    <w:rsid w:val="002A46FC"/>
    <w:rsid w:val="002B29B6"/>
    <w:rsid w:val="002B2F4F"/>
    <w:rsid w:val="002B68CE"/>
    <w:rsid w:val="002C1412"/>
    <w:rsid w:val="002C2D80"/>
    <w:rsid w:val="002D07EC"/>
    <w:rsid w:val="002D34CE"/>
    <w:rsid w:val="002D4C26"/>
    <w:rsid w:val="002D5D9E"/>
    <w:rsid w:val="002D78BF"/>
    <w:rsid w:val="002D7BA9"/>
    <w:rsid w:val="002E0BF8"/>
    <w:rsid w:val="002E21FE"/>
    <w:rsid w:val="002E4567"/>
    <w:rsid w:val="002E4C4E"/>
    <w:rsid w:val="002E538D"/>
    <w:rsid w:val="002E7E9B"/>
    <w:rsid w:val="002F0EA7"/>
    <w:rsid w:val="002F118D"/>
    <w:rsid w:val="002F212F"/>
    <w:rsid w:val="002F5D4D"/>
    <w:rsid w:val="002F7014"/>
    <w:rsid w:val="00301CDF"/>
    <w:rsid w:val="00302188"/>
    <w:rsid w:val="00311FE6"/>
    <w:rsid w:val="003121A2"/>
    <w:rsid w:val="00313705"/>
    <w:rsid w:val="00314B74"/>
    <w:rsid w:val="003153EB"/>
    <w:rsid w:val="00315EB8"/>
    <w:rsid w:val="00320B05"/>
    <w:rsid w:val="003245D6"/>
    <w:rsid w:val="00324DD7"/>
    <w:rsid w:val="00324F10"/>
    <w:rsid w:val="00326428"/>
    <w:rsid w:val="003303EF"/>
    <w:rsid w:val="0033149B"/>
    <w:rsid w:val="00331FFE"/>
    <w:rsid w:val="00333414"/>
    <w:rsid w:val="00333C2C"/>
    <w:rsid w:val="0033648C"/>
    <w:rsid w:val="00337136"/>
    <w:rsid w:val="003406DD"/>
    <w:rsid w:val="003523ED"/>
    <w:rsid w:val="00354B18"/>
    <w:rsid w:val="00356D89"/>
    <w:rsid w:val="003578ED"/>
    <w:rsid w:val="0036068D"/>
    <w:rsid w:val="0036174E"/>
    <w:rsid w:val="0036421D"/>
    <w:rsid w:val="00370594"/>
    <w:rsid w:val="00370736"/>
    <w:rsid w:val="0037092A"/>
    <w:rsid w:val="003731D4"/>
    <w:rsid w:val="0037482A"/>
    <w:rsid w:val="003748F6"/>
    <w:rsid w:val="003765E3"/>
    <w:rsid w:val="0038020D"/>
    <w:rsid w:val="003854CA"/>
    <w:rsid w:val="00385678"/>
    <w:rsid w:val="003867A9"/>
    <w:rsid w:val="003918A7"/>
    <w:rsid w:val="0039382B"/>
    <w:rsid w:val="00394110"/>
    <w:rsid w:val="003A0BEB"/>
    <w:rsid w:val="003A25D5"/>
    <w:rsid w:val="003A4BF6"/>
    <w:rsid w:val="003A6805"/>
    <w:rsid w:val="003A6CFF"/>
    <w:rsid w:val="003A7F5A"/>
    <w:rsid w:val="003B01A8"/>
    <w:rsid w:val="003B0F22"/>
    <w:rsid w:val="003B1248"/>
    <w:rsid w:val="003B1CBA"/>
    <w:rsid w:val="003B5176"/>
    <w:rsid w:val="003B71AD"/>
    <w:rsid w:val="003B796C"/>
    <w:rsid w:val="003B7C50"/>
    <w:rsid w:val="003C1621"/>
    <w:rsid w:val="003C4C62"/>
    <w:rsid w:val="003C74FA"/>
    <w:rsid w:val="003C77B6"/>
    <w:rsid w:val="003C7947"/>
    <w:rsid w:val="003C7985"/>
    <w:rsid w:val="003D5331"/>
    <w:rsid w:val="003D69E7"/>
    <w:rsid w:val="003E1145"/>
    <w:rsid w:val="003E2063"/>
    <w:rsid w:val="003E3049"/>
    <w:rsid w:val="003E3234"/>
    <w:rsid w:val="003E3BAF"/>
    <w:rsid w:val="003E56ED"/>
    <w:rsid w:val="003E63D0"/>
    <w:rsid w:val="003E7300"/>
    <w:rsid w:val="003F36FA"/>
    <w:rsid w:val="003F61C9"/>
    <w:rsid w:val="003F7AB3"/>
    <w:rsid w:val="00401545"/>
    <w:rsid w:val="00402186"/>
    <w:rsid w:val="004062DF"/>
    <w:rsid w:val="00407F3D"/>
    <w:rsid w:val="00410311"/>
    <w:rsid w:val="004109E9"/>
    <w:rsid w:val="0041175E"/>
    <w:rsid w:val="00411A1D"/>
    <w:rsid w:val="00413669"/>
    <w:rsid w:val="00413CA8"/>
    <w:rsid w:val="0041687E"/>
    <w:rsid w:val="00420554"/>
    <w:rsid w:val="004205C3"/>
    <w:rsid w:val="004222C7"/>
    <w:rsid w:val="00423517"/>
    <w:rsid w:val="00425971"/>
    <w:rsid w:val="004273E5"/>
    <w:rsid w:val="00427A9C"/>
    <w:rsid w:val="0043025F"/>
    <w:rsid w:val="004332AA"/>
    <w:rsid w:val="0043361E"/>
    <w:rsid w:val="00434CC6"/>
    <w:rsid w:val="00435D6C"/>
    <w:rsid w:val="00440D92"/>
    <w:rsid w:val="00441C9C"/>
    <w:rsid w:val="0044236B"/>
    <w:rsid w:val="00443E44"/>
    <w:rsid w:val="004445A9"/>
    <w:rsid w:val="00445BE1"/>
    <w:rsid w:val="004464F7"/>
    <w:rsid w:val="004502F6"/>
    <w:rsid w:val="00452C96"/>
    <w:rsid w:val="00455F99"/>
    <w:rsid w:val="00456BE1"/>
    <w:rsid w:val="00463977"/>
    <w:rsid w:val="00466253"/>
    <w:rsid w:val="0047082C"/>
    <w:rsid w:val="00470B23"/>
    <w:rsid w:val="00470FAB"/>
    <w:rsid w:val="00472B4D"/>
    <w:rsid w:val="00473C99"/>
    <w:rsid w:val="004768A0"/>
    <w:rsid w:val="004768EE"/>
    <w:rsid w:val="00485A5A"/>
    <w:rsid w:val="00485E9E"/>
    <w:rsid w:val="00485F48"/>
    <w:rsid w:val="00490D40"/>
    <w:rsid w:val="0049121A"/>
    <w:rsid w:val="00491DE1"/>
    <w:rsid w:val="00492F85"/>
    <w:rsid w:val="004961B1"/>
    <w:rsid w:val="0049657E"/>
    <w:rsid w:val="00496AC3"/>
    <w:rsid w:val="00497444"/>
    <w:rsid w:val="0049751B"/>
    <w:rsid w:val="00497643"/>
    <w:rsid w:val="004A1FCA"/>
    <w:rsid w:val="004A2183"/>
    <w:rsid w:val="004A495D"/>
    <w:rsid w:val="004A5732"/>
    <w:rsid w:val="004B4A90"/>
    <w:rsid w:val="004B595C"/>
    <w:rsid w:val="004C0E3F"/>
    <w:rsid w:val="004C47FF"/>
    <w:rsid w:val="004C52BB"/>
    <w:rsid w:val="004C5DD8"/>
    <w:rsid w:val="004C6A42"/>
    <w:rsid w:val="004C7E4C"/>
    <w:rsid w:val="004D39A8"/>
    <w:rsid w:val="004D45AB"/>
    <w:rsid w:val="004D56FB"/>
    <w:rsid w:val="004D5C6D"/>
    <w:rsid w:val="004D7CB4"/>
    <w:rsid w:val="004E0C7A"/>
    <w:rsid w:val="004E1662"/>
    <w:rsid w:val="004E23B3"/>
    <w:rsid w:val="004E66B7"/>
    <w:rsid w:val="004F13F3"/>
    <w:rsid w:val="004F186D"/>
    <w:rsid w:val="004F18EA"/>
    <w:rsid w:val="004F3936"/>
    <w:rsid w:val="004F71E8"/>
    <w:rsid w:val="00501A62"/>
    <w:rsid w:val="00502143"/>
    <w:rsid w:val="0050307C"/>
    <w:rsid w:val="0051052F"/>
    <w:rsid w:val="0051293D"/>
    <w:rsid w:val="00512A87"/>
    <w:rsid w:val="00513283"/>
    <w:rsid w:val="005145F7"/>
    <w:rsid w:val="00515E0D"/>
    <w:rsid w:val="0052240E"/>
    <w:rsid w:val="00523CA5"/>
    <w:rsid w:val="00523FB6"/>
    <w:rsid w:val="00526679"/>
    <w:rsid w:val="00526A00"/>
    <w:rsid w:val="00532415"/>
    <w:rsid w:val="005333C4"/>
    <w:rsid w:val="00534F44"/>
    <w:rsid w:val="0053732B"/>
    <w:rsid w:val="00540C9E"/>
    <w:rsid w:val="00540CCD"/>
    <w:rsid w:val="0054359D"/>
    <w:rsid w:val="0054454D"/>
    <w:rsid w:val="00546786"/>
    <w:rsid w:val="00550B8A"/>
    <w:rsid w:val="00551215"/>
    <w:rsid w:val="00551A18"/>
    <w:rsid w:val="005521AE"/>
    <w:rsid w:val="00553113"/>
    <w:rsid w:val="00554FF2"/>
    <w:rsid w:val="00560DCF"/>
    <w:rsid w:val="00561FA1"/>
    <w:rsid w:val="00564C53"/>
    <w:rsid w:val="005714E4"/>
    <w:rsid w:val="00571A36"/>
    <w:rsid w:val="00572745"/>
    <w:rsid w:val="00573591"/>
    <w:rsid w:val="00575848"/>
    <w:rsid w:val="005771C9"/>
    <w:rsid w:val="00580DAE"/>
    <w:rsid w:val="00583561"/>
    <w:rsid w:val="00585BCB"/>
    <w:rsid w:val="00585EBD"/>
    <w:rsid w:val="005862BE"/>
    <w:rsid w:val="0058751F"/>
    <w:rsid w:val="0059083E"/>
    <w:rsid w:val="00595A6E"/>
    <w:rsid w:val="00596CDF"/>
    <w:rsid w:val="005A1435"/>
    <w:rsid w:val="005A4E53"/>
    <w:rsid w:val="005A500E"/>
    <w:rsid w:val="005A6A00"/>
    <w:rsid w:val="005A796A"/>
    <w:rsid w:val="005A7A28"/>
    <w:rsid w:val="005B5825"/>
    <w:rsid w:val="005B67EA"/>
    <w:rsid w:val="005C4D85"/>
    <w:rsid w:val="005C5B51"/>
    <w:rsid w:val="005D3CB8"/>
    <w:rsid w:val="005D46A2"/>
    <w:rsid w:val="005D4F0F"/>
    <w:rsid w:val="005D7636"/>
    <w:rsid w:val="005E2288"/>
    <w:rsid w:val="005E3243"/>
    <w:rsid w:val="005E38C3"/>
    <w:rsid w:val="005F0433"/>
    <w:rsid w:val="006002FC"/>
    <w:rsid w:val="00600A8F"/>
    <w:rsid w:val="00601629"/>
    <w:rsid w:val="00601997"/>
    <w:rsid w:val="00601CED"/>
    <w:rsid w:val="006024F7"/>
    <w:rsid w:val="006026DE"/>
    <w:rsid w:val="00604A29"/>
    <w:rsid w:val="006064AA"/>
    <w:rsid w:val="00610CAF"/>
    <w:rsid w:val="00610D07"/>
    <w:rsid w:val="00612C4C"/>
    <w:rsid w:val="00612E74"/>
    <w:rsid w:val="006158B6"/>
    <w:rsid w:val="00617B85"/>
    <w:rsid w:val="00617D0E"/>
    <w:rsid w:val="006229A8"/>
    <w:rsid w:val="00623B9A"/>
    <w:rsid w:val="006259E9"/>
    <w:rsid w:val="00626324"/>
    <w:rsid w:val="00626393"/>
    <w:rsid w:val="00627F80"/>
    <w:rsid w:val="006307A6"/>
    <w:rsid w:val="00630BF5"/>
    <w:rsid w:val="00631408"/>
    <w:rsid w:val="0063469F"/>
    <w:rsid w:val="00635349"/>
    <w:rsid w:val="00635510"/>
    <w:rsid w:val="0063563C"/>
    <w:rsid w:val="006416F6"/>
    <w:rsid w:val="006429D9"/>
    <w:rsid w:val="00643039"/>
    <w:rsid w:val="006431D1"/>
    <w:rsid w:val="006443E6"/>
    <w:rsid w:val="00646043"/>
    <w:rsid w:val="00650A59"/>
    <w:rsid w:val="0065105D"/>
    <w:rsid w:val="00653842"/>
    <w:rsid w:val="00655E27"/>
    <w:rsid w:val="00656912"/>
    <w:rsid w:val="0066196C"/>
    <w:rsid w:val="0066448E"/>
    <w:rsid w:val="0066468F"/>
    <w:rsid w:val="006655B3"/>
    <w:rsid w:val="00665ABF"/>
    <w:rsid w:val="0067176A"/>
    <w:rsid w:val="006717D4"/>
    <w:rsid w:val="00671913"/>
    <w:rsid w:val="00671C2D"/>
    <w:rsid w:val="006804C9"/>
    <w:rsid w:val="006863BC"/>
    <w:rsid w:val="006873BE"/>
    <w:rsid w:val="006926A6"/>
    <w:rsid w:val="0069271F"/>
    <w:rsid w:val="00693432"/>
    <w:rsid w:val="006962F4"/>
    <w:rsid w:val="0069775E"/>
    <w:rsid w:val="006A23BA"/>
    <w:rsid w:val="006A240F"/>
    <w:rsid w:val="006A6348"/>
    <w:rsid w:val="006A7F8A"/>
    <w:rsid w:val="006B2AEB"/>
    <w:rsid w:val="006B3CBB"/>
    <w:rsid w:val="006B402F"/>
    <w:rsid w:val="006B48FC"/>
    <w:rsid w:val="006B7A8E"/>
    <w:rsid w:val="006C09C0"/>
    <w:rsid w:val="006C3B94"/>
    <w:rsid w:val="006C548F"/>
    <w:rsid w:val="006C7F97"/>
    <w:rsid w:val="006D0536"/>
    <w:rsid w:val="006D377C"/>
    <w:rsid w:val="006D3988"/>
    <w:rsid w:val="006D4108"/>
    <w:rsid w:val="006D4F7E"/>
    <w:rsid w:val="006D703F"/>
    <w:rsid w:val="006E0FB5"/>
    <w:rsid w:val="006E15CE"/>
    <w:rsid w:val="006E25A0"/>
    <w:rsid w:val="006E3042"/>
    <w:rsid w:val="006E6909"/>
    <w:rsid w:val="006F07FC"/>
    <w:rsid w:val="006F2C90"/>
    <w:rsid w:val="006F6FD6"/>
    <w:rsid w:val="00700D7A"/>
    <w:rsid w:val="00701652"/>
    <w:rsid w:val="00702D0A"/>
    <w:rsid w:val="00703A6B"/>
    <w:rsid w:val="0070575A"/>
    <w:rsid w:val="00706734"/>
    <w:rsid w:val="007073EE"/>
    <w:rsid w:val="0070774C"/>
    <w:rsid w:val="007101F2"/>
    <w:rsid w:val="007139B2"/>
    <w:rsid w:val="007149B7"/>
    <w:rsid w:val="00714A28"/>
    <w:rsid w:val="0071550A"/>
    <w:rsid w:val="007160D3"/>
    <w:rsid w:val="00717570"/>
    <w:rsid w:val="007212B4"/>
    <w:rsid w:val="007216D2"/>
    <w:rsid w:val="00724527"/>
    <w:rsid w:val="00724A8A"/>
    <w:rsid w:val="00724B9E"/>
    <w:rsid w:val="007317A6"/>
    <w:rsid w:val="00732CC9"/>
    <w:rsid w:val="007361D9"/>
    <w:rsid w:val="007374A6"/>
    <w:rsid w:val="00737CE4"/>
    <w:rsid w:val="00743179"/>
    <w:rsid w:val="00743EE3"/>
    <w:rsid w:val="00745378"/>
    <w:rsid w:val="007456CB"/>
    <w:rsid w:val="00746452"/>
    <w:rsid w:val="00746C32"/>
    <w:rsid w:val="0075272D"/>
    <w:rsid w:val="007548CB"/>
    <w:rsid w:val="007622FC"/>
    <w:rsid w:val="00762B06"/>
    <w:rsid w:val="00765FD9"/>
    <w:rsid w:val="00767B92"/>
    <w:rsid w:val="00772B39"/>
    <w:rsid w:val="00772CEC"/>
    <w:rsid w:val="00775BA9"/>
    <w:rsid w:val="0077630F"/>
    <w:rsid w:val="0078040C"/>
    <w:rsid w:val="00780794"/>
    <w:rsid w:val="00782500"/>
    <w:rsid w:val="007874F3"/>
    <w:rsid w:val="00790347"/>
    <w:rsid w:val="00792305"/>
    <w:rsid w:val="00793447"/>
    <w:rsid w:val="007936DE"/>
    <w:rsid w:val="0079480E"/>
    <w:rsid w:val="007A1234"/>
    <w:rsid w:val="007A2105"/>
    <w:rsid w:val="007A2E8A"/>
    <w:rsid w:val="007A421D"/>
    <w:rsid w:val="007A6825"/>
    <w:rsid w:val="007B0C19"/>
    <w:rsid w:val="007B34A3"/>
    <w:rsid w:val="007B4E46"/>
    <w:rsid w:val="007B7291"/>
    <w:rsid w:val="007B7834"/>
    <w:rsid w:val="007C653A"/>
    <w:rsid w:val="007D1CA3"/>
    <w:rsid w:val="007D526D"/>
    <w:rsid w:val="007D6124"/>
    <w:rsid w:val="007D6923"/>
    <w:rsid w:val="007E14AB"/>
    <w:rsid w:val="007E58E1"/>
    <w:rsid w:val="007F03FE"/>
    <w:rsid w:val="007F1642"/>
    <w:rsid w:val="007F30C5"/>
    <w:rsid w:val="007F31DB"/>
    <w:rsid w:val="007F6BC5"/>
    <w:rsid w:val="007F71B7"/>
    <w:rsid w:val="007F71CE"/>
    <w:rsid w:val="008028F9"/>
    <w:rsid w:val="008053A4"/>
    <w:rsid w:val="00806832"/>
    <w:rsid w:val="00810493"/>
    <w:rsid w:val="00816DE0"/>
    <w:rsid w:val="0082199D"/>
    <w:rsid w:val="008219FB"/>
    <w:rsid w:val="00822ACD"/>
    <w:rsid w:val="008231B7"/>
    <w:rsid w:val="00826184"/>
    <w:rsid w:val="00827183"/>
    <w:rsid w:val="00831535"/>
    <w:rsid w:val="00841681"/>
    <w:rsid w:val="00842784"/>
    <w:rsid w:val="00852352"/>
    <w:rsid w:val="00856285"/>
    <w:rsid w:val="0085772B"/>
    <w:rsid w:val="00860482"/>
    <w:rsid w:val="00861A59"/>
    <w:rsid w:val="00864BE8"/>
    <w:rsid w:val="00867B95"/>
    <w:rsid w:val="00870663"/>
    <w:rsid w:val="008726AE"/>
    <w:rsid w:val="00873E74"/>
    <w:rsid w:val="00874D2F"/>
    <w:rsid w:val="00877558"/>
    <w:rsid w:val="008778AE"/>
    <w:rsid w:val="00877C87"/>
    <w:rsid w:val="00881325"/>
    <w:rsid w:val="00883D7B"/>
    <w:rsid w:val="008840F7"/>
    <w:rsid w:val="00884B21"/>
    <w:rsid w:val="00885B85"/>
    <w:rsid w:val="00890141"/>
    <w:rsid w:val="00890F84"/>
    <w:rsid w:val="008936CC"/>
    <w:rsid w:val="00895268"/>
    <w:rsid w:val="00896FC2"/>
    <w:rsid w:val="00897308"/>
    <w:rsid w:val="008A52D5"/>
    <w:rsid w:val="008A68DF"/>
    <w:rsid w:val="008A6B67"/>
    <w:rsid w:val="008A7435"/>
    <w:rsid w:val="008B0747"/>
    <w:rsid w:val="008B42DA"/>
    <w:rsid w:val="008C2D50"/>
    <w:rsid w:val="008C3EFB"/>
    <w:rsid w:val="008C4CC8"/>
    <w:rsid w:val="008C4E64"/>
    <w:rsid w:val="008C718A"/>
    <w:rsid w:val="008D0F33"/>
    <w:rsid w:val="008D297B"/>
    <w:rsid w:val="008D365B"/>
    <w:rsid w:val="008D4FA9"/>
    <w:rsid w:val="008E0964"/>
    <w:rsid w:val="008E2463"/>
    <w:rsid w:val="008E29C9"/>
    <w:rsid w:val="008E2E84"/>
    <w:rsid w:val="008E366B"/>
    <w:rsid w:val="008E3C77"/>
    <w:rsid w:val="008E4F1F"/>
    <w:rsid w:val="008E5409"/>
    <w:rsid w:val="008E54DF"/>
    <w:rsid w:val="008E5E39"/>
    <w:rsid w:val="008E6F11"/>
    <w:rsid w:val="008F0B35"/>
    <w:rsid w:val="008F3D3B"/>
    <w:rsid w:val="008F4FC0"/>
    <w:rsid w:val="008F5E44"/>
    <w:rsid w:val="008F5E8A"/>
    <w:rsid w:val="009001EA"/>
    <w:rsid w:val="00901572"/>
    <w:rsid w:val="00904190"/>
    <w:rsid w:val="00904690"/>
    <w:rsid w:val="0090543C"/>
    <w:rsid w:val="00913BD1"/>
    <w:rsid w:val="00915E89"/>
    <w:rsid w:val="00916503"/>
    <w:rsid w:val="00917245"/>
    <w:rsid w:val="00920820"/>
    <w:rsid w:val="00920C59"/>
    <w:rsid w:val="0092108E"/>
    <w:rsid w:val="00922896"/>
    <w:rsid w:val="00922C73"/>
    <w:rsid w:val="00922CC6"/>
    <w:rsid w:val="0092307E"/>
    <w:rsid w:val="00923273"/>
    <w:rsid w:val="00925B6D"/>
    <w:rsid w:val="0092621B"/>
    <w:rsid w:val="009329C0"/>
    <w:rsid w:val="00933A7B"/>
    <w:rsid w:val="00933A81"/>
    <w:rsid w:val="00947C17"/>
    <w:rsid w:val="00955058"/>
    <w:rsid w:val="00955F44"/>
    <w:rsid w:val="00957924"/>
    <w:rsid w:val="00960015"/>
    <w:rsid w:val="0096004C"/>
    <w:rsid w:val="00960209"/>
    <w:rsid w:val="009609DD"/>
    <w:rsid w:val="0096336D"/>
    <w:rsid w:val="00966362"/>
    <w:rsid w:val="00966AE6"/>
    <w:rsid w:val="00966E03"/>
    <w:rsid w:val="00967469"/>
    <w:rsid w:val="00967E3C"/>
    <w:rsid w:val="00970439"/>
    <w:rsid w:val="00971642"/>
    <w:rsid w:val="0097167C"/>
    <w:rsid w:val="00972068"/>
    <w:rsid w:val="00973F70"/>
    <w:rsid w:val="0097403D"/>
    <w:rsid w:val="0097424F"/>
    <w:rsid w:val="00976EEA"/>
    <w:rsid w:val="0098022E"/>
    <w:rsid w:val="009830BF"/>
    <w:rsid w:val="009837A3"/>
    <w:rsid w:val="00983D3F"/>
    <w:rsid w:val="00983F91"/>
    <w:rsid w:val="00985354"/>
    <w:rsid w:val="00994B7B"/>
    <w:rsid w:val="009950F5"/>
    <w:rsid w:val="009971F3"/>
    <w:rsid w:val="00997386"/>
    <w:rsid w:val="009A2952"/>
    <w:rsid w:val="009A3BD5"/>
    <w:rsid w:val="009A45C4"/>
    <w:rsid w:val="009A53A7"/>
    <w:rsid w:val="009B0C01"/>
    <w:rsid w:val="009B0C57"/>
    <w:rsid w:val="009B0F16"/>
    <w:rsid w:val="009B2E37"/>
    <w:rsid w:val="009C2891"/>
    <w:rsid w:val="009C3471"/>
    <w:rsid w:val="009C509D"/>
    <w:rsid w:val="009D097D"/>
    <w:rsid w:val="009D132F"/>
    <w:rsid w:val="009D69C6"/>
    <w:rsid w:val="009E14F5"/>
    <w:rsid w:val="009E1D5E"/>
    <w:rsid w:val="009E257B"/>
    <w:rsid w:val="009E4362"/>
    <w:rsid w:val="009E7540"/>
    <w:rsid w:val="009F004D"/>
    <w:rsid w:val="009F09C7"/>
    <w:rsid w:val="009F0A63"/>
    <w:rsid w:val="009F1A5B"/>
    <w:rsid w:val="009F1ADD"/>
    <w:rsid w:val="009F305F"/>
    <w:rsid w:val="009F4590"/>
    <w:rsid w:val="009F586A"/>
    <w:rsid w:val="009F7916"/>
    <w:rsid w:val="00A013F4"/>
    <w:rsid w:val="00A029DC"/>
    <w:rsid w:val="00A02D8D"/>
    <w:rsid w:val="00A04991"/>
    <w:rsid w:val="00A07C6C"/>
    <w:rsid w:val="00A07C72"/>
    <w:rsid w:val="00A11263"/>
    <w:rsid w:val="00A122E8"/>
    <w:rsid w:val="00A12378"/>
    <w:rsid w:val="00A12B60"/>
    <w:rsid w:val="00A21B2A"/>
    <w:rsid w:val="00A228F0"/>
    <w:rsid w:val="00A23B80"/>
    <w:rsid w:val="00A2432F"/>
    <w:rsid w:val="00A27B99"/>
    <w:rsid w:val="00A3264A"/>
    <w:rsid w:val="00A34DF6"/>
    <w:rsid w:val="00A352B2"/>
    <w:rsid w:val="00A37554"/>
    <w:rsid w:val="00A42475"/>
    <w:rsid w:val="00A43F3F"/>
    <w:rsid w:val="00A45740"/>
    <w:rsid w:val="00A47F07"/>
    <w:rsid w:val="00A5056A"/>
    <w:rsid w:val="00A552CE"/>
    <w:rsid w:val="00A55818"/>
    <w:rsid w:val="00A55EAF"/>
    <w:rsid w:val="00A56682"/>
    <w:rsid w:val="00A57BA3"/>
    <w:rsid w:val="00A62F0A"/>
    <w:rsid w:val="00A64A68"/>
    <w:rsid w:val="00A64E68"/>
    <w:rsid w:val="00A64FF8"/>
    <w:rsid w:val="00A67967"/>
    <w:rsid w:val="00A70E06"/>
    <w:rsid w:val="00A72469"/>
    <w:rsid w:val="00A7312B"/>
    <w:rsid w:val="00A76A4C"/>
    <w:rsid w:val="00A810DE"/>
    <w:rsid w:val="00A84EBD"/>
    <w:rsid w:val="00A85BAB"/>
    <w:rsid w:val="00A8668C"/>
    <w:rsid w:val="00A86CD1"/>
    <w:rsid w:val="00A90FB6"/>
    <w:rsid w:val="00A91212"/>
    <w:rsid w:val="00A9192A"/>
    <w:rsid w:val="00A91ACB"/>
    <w:rsid w:val="00A930B7"/>
    <w:rsid w:val="00A94F56"/>
    <w:rsid w:val="00A962F3"/>
    <w:rsid w:val="00A96CF6"/>
    <w:rsid w:val="00AA1E89"/>
    <w:rsid w:val="00AA3A4C"/>
    <w:rsid w:val="00AA58B4"/>
    <w:rsid w:val="00AA5CA0"/>
    <w:rsid w:val="00AA6774"/>
    <w:rsid w:val="00AA6EC7"/>
    <w:rsid w:val="00AB0847"/>
    <w:rsid w:val="00AB11DA"/>
    <w:rsid w:val="00AB1E23"/>
    <w:rsid w:val="00AB3846"/>
    <w:rsid w:val="00AB5C8B"/>
    <w:rsid w:val="00AB5D8D"/>
    <w:rsid w:val="00AC002D"/>
    <w:rsid w:val="00AC1B8C"/>
    <w:rsid w:val="00AC69AA"/>
    <w:rsid w:val="00AD035C"/>
    <w:rsid w:val="00AD2093"/>
    <w:rsid w:val="00AD252D"/>
    <w:rsid w:val="00AD2550"/>
    <w:rsid w:val="00AD38B0"/>
    <w:rsid w:val="00AE3BBD"/>
    <w:rsid w:val="00AE4362"/>
    <w:rsid w:val="00AE4461"/>
    <w:rsid w:val="00AE6018"/>
    <w:rsid w:val="00AE68B2"/>
    <w:rsid w:val="00AF10F4"/>
    <w:rsid w:val="00AF2E72"/>
    <w:rsid w:val="00AF3049"/>
    <w:rsid w:val="00AF3C9B"/>
    <w:rsid w:val="00AF464F"/>
    <w:rsid w:val="00AF4B3E"/>
    <w:rsid w:val="00AF5A25"/>
    <w:rsid w:val="00AF7285"/>
    <w:rsid w:val="00AF7671"/>
    <w:rsid w:val="00B006F1"/>
    <w:rsid w:val="00B007C1"/>
    <w:rsid w:val="00B00D5B"/>
    <w:rsid w:val="00B00F4A"/>
    <w:rsid w:val="00B043E9"/>
    <w:rsid w:val="00B05479"/>
    <w:rsid w:val="00B0605E"/>
    <w:rsid w:val="00B07D1B"/>
    <w:rsid w:val="00B12B51"/>
    <w:rsid w:val="00B21C31"/>
    <w:rsid w:val="00B24D97"/>
    <w:rsid w:val="00B25090"/>
    <w:rsid w:val="00B302D7"/>
    <w:rsid w:val="00B33ECA"/>
    <w:rsid w:val="00B3409E"/>
    <w:rsid w:val="00B36089"/>
    <w:rsid w:val="00B36AB4"/>
    <w:rsid w:val="00B40554"/>
    <w:rsid w:val="00B413B3"/>
    <w:rsid w:val="00B441D3"/>
    <w:rsid w:val="00B46196"/>
    <w:rsid w:val="00B46627"/>
    <w:rsid w:val="00B46B90"/>
    <w:rsid w:val="00B47A8F"/>
    <w:rsid w:val="00B47E24"/>
    <w:rsid w:val="00B50265"/>
    <w:rsid w:val="00B5112D"/>
    <w:rsid w:val="00B51F2D"/>
    <w:rsid w:val="00B52CE0"/>
    <w:rsid w:val="00B54513"/>
    <w:rsid w:val="00B5478E"/>
    <w:rsid w:val="00B55585"/>
    <w:rsid w:val="00B62C69"/>
    <w:rsid w:val="00B62F20"/>
    <w:rsid w:val="00B63AD9"/>
    <w:rsid w:val="00B655E1"/>
    <w:rsid w:val="00B65D2F"/>
    <w:rsid w:val="00B664FD"/>
    <w:rsid w:val="00B67B59"/>
    <w:rsid w:val="00B72799"/>
    <w:rsid w:val="00B73A05"/>
    <w:rsid w:val="00B73C0D"/>
    <w:rsid w:val="00B73E63"/>
    <w:rsid w:val="00B74F62"/>
    <w:rsid w:val="00B7520A"/>
    <w:rsid w:val="00B76247"/>
    <w:rsid w:val="00B76D41"/>
    <w:rsid w:val="00B771B2"/>
    <w:rsid w:val="00B77A30"/>
    <w:rsid w:val="00B81B5C"/>
    <w:rsid w:val="00B81B69"/>
    <w:rsid w:val="00B82D9B"/>
    <w:rsid w:val="00B83879"/>
    <w:rsid w:val="00B83A35"/>
    <w:rsid w:val="00B863EE"/>
    <w:rsid w:val="00B90FC5"/>
    <w:rsid w:val="00B94EA8"/>
    <w:rsid w:val="00B95FC4"/>
    <w:rsid w:val="00B973EA"/>
    <w:rsid w:val="00BA01BF"/>
    <w:rsid w:val="00BA08CF"/>
    <w:rsid w:val="00BA328C"/>
    <w:rsid w:val="00BA32E0"/>
    <w:rsid w:val="00BA3A7C"/>
    <w:rsid w:val="00BA4C10"/>
    <w:rsid w:val="00BA5AEF"/>
    <w:rsid w:val="00BA6B45"/>
    <w:rsid w:val="00BA7BF0"/>
    <w:rsid w:val="00BB1657"/>
    <w:rsid w:val="00BB1663"/>
    <w:rsid w:val="00BB2BDC"/>
    <w:rsid w:val="00BB2C11"/>
    <w:rsid w:val="00BB3911"/>
    <w:rsid w:val="00BB5034"/>
    <w:rsid w:val="00BB5344"/>
    <w:rsid w:val="00BB6CC1"/>
    <w:rsid w:val="00BB6DC2"/>
    <w:rsid w:val="00BB6F30"/>
    <w:rsid w:val="00BB7206"/>
    <w:rsid w:val="00BB7FFB"/>
    <w:rsid w:val="00BC27C5"/>
    <w:rsid w:val="00BD1A36"/>
    <w:rsid w:val="00BD4684"/>
    <w:rsid w:val="00BD540D"/>
    <w:rsid w:val="00BD5F34"/>
    <w:rsid w:val="00BD6602"/>
    <w:rsid w:val="00BD6701"/>
    <w:rsid w:val="00BE4BEA"/>
    <w:rsid w:val="00BE66E1"/>
    <w:rsid w:val="00BE73A7"/>
    <w:rsid w:val="00BE775E"/>
    <w:rsid w:val="00BF156A"/>
    <w:rsid w:val="00BF1A91"/>
    <w:rsid w:val="00BF305E"/>
    <w:rsid w:val="00BF57AC"/>
    <w:rsid w:val="00BF670E"/>
    <w:rsid w:val="00BF68D3"/>
    <w:rsid w:val="00BF68F3"/>
    <w:rsid w:val="00C03345"/>
    <w:rsid w:val="00C0364D"/>
    <w:rsid w:val="00C056BE"/>
    <w:rsid w:val="00C1012F"/>
    <w:rsid w:val="00C11234"/>
    <w:rsid w:val="00C11DAD"/>
    <w:rsid w:val="00C12440"/>
    <w:rsid w:val="00C12DBB"/>
    <w:rsid w:val="00C23861"/>
    <w:rsid w:val="00C23E8D"/>
    <w:rsid w:val="00C26AA6"/>
    <w:rsid w:val="00C27596"/>
    <w:rsid w:val="00C30144"/>
    <w:rsid w:val="00C31A83"/>
    <w:rsid w:val="00C37BE1"/>
    <w:rsid w:val="00C42D1A"/>
    <w:rsid w:val="00C46816"/>
    <w:rsid w:val="00C47DE5"/>
    <w:rsid w:val="00C47E1A"/>
    <w:rsid w:val="00C5017C"/>
    <w:rsid w:val="00C5196B"/>
    <w:rsid w:val="00C52C8A"/>
    <w:rsid w:val="00C5453D"/>
    <w:rsid w:val="00C55538"/>
    <w:rsid w:val="00C564A6"/>
    <w:rsid w:val="00C571C5"/>
    <w:rsid w:val="00C5724A"/>
    <w:rsid w:val="00C603EF"/>
    <w:rsid w:val="00C60672"/>
    <w:rsid w:val="00C62796"/>
    <w:rsid w:val="00C62DE1"/>
    <w:rsid w:val="00C65207"/>
    <w:rsid w:val="00C65A77"/>
    <w:rsid w:val="00C667CB"/>
    <w:rsid w:val="00C67B28"/>
    <w:rsid w:val="00C714BE"/>
    <w:rsid w:val="00C731CD"/>
    <w:rsid w:val="00C77417"/>
    <w:rsid w:val="00C774E6"/>
    <w:rsid w:val="00C82C76"/>
    <w:rsid w:val="00C82EF3"/>
    <w:rsid w:val="00C8537C"/>
    <w:rsid w:val="00C935BF"/>
    <w:rsid w:val="00C95D1A"/>
    <w:rsid w:val="00CA021D"/>
    <w:rsid w:val="00CA081D"/>
    <w:rsid w:val="00CA33AC"/>
    <w:rsid w:val="00CA4220"/>
    <w:rsid w:val="00CB4499"/>
    <w:rsid w:val="00CD08C1"/>
    <w:rsid w:val="00CD1A3D"/>
    <w:rsid w:val="00CD255B"/>
    <w:rsid w:val="00CD2D13"/>
    <w:rsid w:val="00CD3921"/>
    <w:rsid w:val="00CD44D9"/>
    <w:rsid w:val="00CD47DF"/>
    <w:rsid w:val="00CD4CEF"/>
    <w:rsid w:val="00CE3058"/>
    <w:rsid w:val="00CE6005"/>
    <w:rsid w:val="00CE74B6"/>
    <w:rsid w:val="00CF026D"/>
    <w:rsid w:val="00CF191F"/>
    <w:rsid w:val="00CF5E40"/>
    <w:rsid w:val="00CF7149"/>
    <w:rsid w:val="00D002DD"/>
    <w:rsid w:val="00D05A63"/>
    <w:rsid w:val="00D11672"/>
    <w:rsid w:val="00D1458C"/>
    <w:rsid w:val="00D14783"/>
    <w:rsid w:val="00D14C54"/>
    <w:rsid w:val="00D15AFB"/>
    <w:rsid w:val="00D164D4"/>
    <w:rsid w:val="00D201E2"/>
    <w:rsid w:val="00D20423"/>
    <w:rsid w:val="00D235CD"/>
    <w:rsid w:val="00D23780"/>
    <w:rsid w:val="00D24918"/>
    <w:rsid w:val="00D24B2E"/>
    <w:rsid w:val="00D24D46"/>
    <w:rsid w:val="00D25310"/>
    <w:rsid w:val="00D264BC"/>
    <w:rsid w:val="00D27880"/>
    <w:rsid w:val="00D31D16"/>
    <w:rsid w:val="00D32A76"/>
    <w:rsid w:val="00D32EF1"/>
    <w:rsid w:val="00D4015C"/>
    <w:rsid w:val="00D42773"/>
    <w:rsid w:val="00D44A75"/>
    <w:rsid w:val="00D44B2D"/>
    <w:rsid w:val="00D44D5F"/>
    <w:rsid w:val="00D458B1"/>
    <w:rsid w:val="00D46C77"/>
    <w:rsid w:val="00D47D2F"/>
    <w:rsid w:val="00D51560"/>
    <w:rsid w:val="00D51B41"/>
    <w:rsid w:val="00D524A7"/>
    <w:rsid w:val="00D544F2"/>
    <w:rsid w:val="00D54C44"/>
    <w:rsid w:val="00D55421"/>
    <w:rsid w:val="00D55E1F"/>
    <w:rsid w:val="00D56ACB"/>
    <w:rsid w:val="00D57532"/>
    <w:rsid w:val="00D60F8C"/>
    <w:rsid w:val="00D64421"/>
    <w:rsid w:val="00D64E23"/>
    <w:rsid w:val="00D654E6"/>
    <w:rsid w:val="00D654EA"/>
    <w:rsid w:val="00D66DD4"/>
    <w:rsid w:val="00D67466"/>
    <w:rsid w:val="00D71362"/>
    <w:rsid w:val="00D73AB0"/>
    <w:rsid w:val="00D7598A"/>
    <w:rsid w:val="00D80A81"/>
    <w:rsid w:val="00D85CE8"/>
    <w:rsid w:val="00D904EA"/>
    <w:rsid w:val="00D94AA7"/>
    <w:rsid w:val="00D95256"/>
    <w:rsid w:val="00DA0AED"/>
    <w:rsid w:val="00DA351C"/>
    <w:rsid w:val="00DA3540"/>
    <w:rsid w:val="00DA376E"/>
    <w:rsid w:val="00DA3877"/>
    <w:rsid w:val="00DA4CB5"/>
    <w:rsid w:val="00DA6369"/>
    <w:rsid w:val="00DB22EC"/>
    <w:rsid w:val="00DB43AB"/>
    <w:rsid w:val="00DB4C5E"/>
    <w:rsid w:val="00DB7B88"/>
    <w:rsid w:val="00DC0353"/>
    <w:rsid w:val="00DC0D86"/>
    <w:rsid w:val="00DC17C0"/>
    <w:rsid w:val="00DC28F6"/>
    <w:rsid w:val="00DC2E5E"/>
    <w:rsid w:val="00DC4CA7"/>
    <w:rsid w:val="00DC4FDC"/>
    <w:rsid w:val="00DC78C4"/>
    <w:rsid w:val="00DD1F09"/>
    <w:rsid w:val="00DD66D1"/>
    <w:rsid w:val="00DE043F"/>
    <w:rsid w:val="00DE246E"/>
    <w:rsid w:val="00DF07C0"/>
    <w:rsid w:val="00DF116E"/>
    <w:rsid w:val="00DF2A30"/>
    <w:rsid w:val="00DF5A7B"/>
    <w:rsid w:val="00DF5ACB"/>
    <w:rsid w:val="00E00646"/>
    <w:rsid w:val="00E00EBD"/>
    <w:rsid w:val="00E01BFE"/>
    <w:rsid w:val="00E03A11"/>
    <w:rsid w:val="00E05209"/>
    <w:rsid w:val="00E07049"/>
    <w:rsid w:val="00E117C5"/>
    <w:rsid w:val="00E11BA4"/>
    <w:rsid w:val="00E13E17"/>
    <w:rsid w:val="00E147C2"/>
    <w:rsid w:val="00E147D0"/>
    <w:rsid w:val="00E14D7A"/>
    <w:rsid w:val="00E239CB"/>
    <w:rsid w:val="00E253F9"/>
    <w:rsid w:val="00E31551"/>
    <w:rsid w:val="00E32707"/>
    <w:rsid w:val="00E32FA6"/>
    <w:rsid w:val="00E35865"/>
    <w:rsid w:val="00E35CB1"/>
    <w:rsid w:val="00E43B80"/>
    <w:rsid w:val="00E4569C"/>
    <w:rsid w:val="00E46ADD"/>
    <w:rsid w:val="00E50151"/>
    <w:rsid w:val="00E530A8"/>
    <w:rsid w:val="00E56E64"/>
    <w:rsid w:val="00E600F0"/>
    <w:rsid w:val="00E60B6A"/>
    <w:rsid w:val="00E60DE4"/>
    <w:rsid w:val="00E618AA"/>
    <w:rsid w:val="00E64407"/>
    <w:rsid w:val="00E6659F"/>
    <w:rsid w:val="00E6795D"/>
    <w:rsid w:val="00E67E87"/>
    <w:rsid w:val="00E775AC"/>
    <w:rsid w:val="00E80356"/>
    <w:rsid w:val="00E8361F"/>
    <w:rsid w:val="00E838CC"/>
    <w:rsid w:val="00E842D3"/>
    <w:rsid w:val="00E84426"/>
    <w:rsid w:val="00E85064"/>
    <w:rsid w:val="00E90C1D"/>
    <w:rsid w:val="00E94B1C"/>
    <w:rsid w:val="00E94EA0"/>
    <w:rsid w:val="00EA1A26"/>
    <w:rsid w:val="00EA5163"/>
    <w:rsid w:val="00EA58C2"/>
    <w:rsid w:val="00EA5900"/>
    <w:rsid w:val="00EA6543"/>
    <w:rsid w:val="00EA7710"/>
    <w:rsid w:val="00EB1F8E"/>
    <w:rsid w:val="00EB3BDB"/>
    <w:rsid w:val="00EB3C57"/>
    <w:rsid w:val="00EB60F9"/>
    <w:rsid w:val="00EB667C"/>
    <w:rsid w:val="00EB72E9"/>
    <w:rsid w:val="00EB7B9B"/>
    <w:rsid w:val="00EC11DE"/>
    <w:rsid w:val="00EC197C"/>
    <w:rsid w:val="00EC38C5"/>
    <w:rsid w:val="00ED1BB8"/>
    <w:rsid w:val="00ED38B3"/>
    <w:rsid w:val="00ED49AB"/>
    <w:rsid w:val="00ED5A80"/>
    <w:rsid w:val="00ED6EB0"/>
    <w:rsid w:val="00ED71CD"/>
    <w:rsid w:val="00ED7BEE"/>
    <w:rsid w:val="00EE0EE2"/>
    <w:rsid w:val="00EE0F6B"/>
    <w:rsid w:val="00EE51C1"/>
    <w:rsid w:val="00EE5665"/>
    <w:rsid w:val="00EE78A9"/>
    <w:rsid w:val="00EE79B3"/>
    <w:rsid w:val="00EF0476"/>
    <w:rsid w:val="00EF39C7"/>
    <w:rsid w:val="00EF427B"/>
    <w:rsid w:val="00EF692D"/>
    <w:rsid w:val="00F01870"/>
    <w:rsid w:val="00F01ACA"/>
    <w:rsid w:val="00F022FA"/>
    <w:rsid w:val="00F04466"/>
    <w:rsid w:val="00F05ABA"/>
    <w:rsid w:val="00F116F7"/>
    <w:rsid w:val="00F1173A"/>
    <w:rsid w:val="00F12298"/>
    <w:rsid w:val="00F130E2"/>
    <w:rsid w:val="00F140EA"/>
    <w:rsid w:val="00F14583"/>
    <w:rsid w:val="00F15937"/>
    <w:rsid w:val="00F16344"/>
    <w:rsid w:val="00F17CD5"/>
    <w:rsid w:val="00F204CD"/>
    <w:rsid w:val="00F20EBD"/>
    <w:rsid w:val="00F24DF1"/>
    <w:rsid w:val="00F2636F"/>
    <w:rsid w:val="00F27442"/>
    <w:rsid w:val="00F36522"/>
    <w:rsid w:val="00F42264"/>
    <w:rsid w:val="00F43DE1"/>
    <w:rsid w:val="00F47812"/>
    <w:rsid w:val="00F50269"/>
    <w:rsid w:val="00F51C58"/>
    <w:rsid w:val="00F51EF0"/>
    <w:rsid w:val="00F52E0D"/>
    <w:rsid w:val="00F5644E"/>
    <w:rsid w:val="00F56FBF"/>
    <w:rsid w:val="00F62C61"/>
    <w:rsid w:val="00F63823"/>
    <w:rsid w:val="00F66DC7"/>
    <w:rsid w:val="00F672EA"/>
    <w:rsid w:val="00F72057"/>
    <w:rsid w:val="00F72C95"/>
    <w:rsid w:val="00F72E63"/>
    <w:rsid w:val="00F73F81"/>
    <w:rsid w:val="00F75837"/>
    <w:rsid w:val="00F76ED8"/>
    <w:rsid w:val="00F77360"/>
    <w:rsid w:val="00F77E4A"/>
    <w:rsid w:val="00F810D7"/>
    <w:rsid w:val="00F81F4D"/>
    <w:rsid w:val="00F829F0"/>
    <w:rsid w:val="00F84375"/>
    <w:rsid w:val="00F85815"/>
    <w:rsid w:val="00F8657E"/>
    <w:rsid w:val="00F91B90"/>
    <w:rsid w:val="00F91C63"/>
    <w:rsid w:val="00F9423E"/>
    <w:rsid w:val="00F9466E"/>
    <w:rsid w:val="00F970B0"/>
    <w:rsid w:val="00FA0143"/>
    <w:rsid w:val="00FA19FF"/>
    <w:rsid w:val="00FA23E5"/>
    <w:rsid w:val="00FA3599"/>
    <w:rsid w:val="00FA4C7A"/>
    <w:rsid w:val="00FB12D1"/>
    <w:rsid w:val="00FB1CEC"/>
    <w:rsid w:val="00FB2731"/>
    <w:rsid w:val="00FB6006"/>
    <w:rsid w:val="00FB6737"/>
    <w:rsid w:val="00FC5B98"/>
    <w:rsid w:val="00FC7B2B"/>
    <w:rsid w:val="00FC7CD5"/>
    <w:rsid w:val="00FD0133"/>
    <w:rsid w:val="00FD0225"/>
    <w:rsid w:val="00FD0E98"/>
    <w:rsid w:val="00FD1AA5"/>
    <w:rsid w:val="00FD2323"/>
    <w:rsid w:val="00FD39AC"/>
    <w:rsid w:val="00FD6B1C"/>
    <w:rsid w:val="00FD7319"/>
    <w:rsid w:val="00FD7804"/>
    <w:rsid w:val="00FE0EEF"/>
    <w:rsid w:val="00FE30E7"/>
    <w:rsid w:val="00FE3517"/>
    <w:rsid w:val="00FE385E"/>
    <w:rsid w:val="00FE5154"/>
    <w:rsid w:val="00FE5AC9"/>
    <w:rsid w:val="00FE5DC7"/>
    <w:rsid w:val="00FE6C95"/>
    <w:rsid w:val="00FE7B1C"/>
    <w:rsid w:val="00FF123A"/>
    <w:rsid w:val="00FF1906"/>
    <w:rsid w:val="00FF2059"/>
    <w:rsid w:val="00FF26B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8C53"/>
  <w15:chartTrackingRefBased/>
  <w15:docId w15:val="{682BB84B-E956-4BD9-A76A-485496B4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9B9"/>
    <w:rPr>
      <w:rFonts w:ascii="Arial" w:hAnsi="Arial"/>
    </w:rPr>
  </w:style>
  <w:style w:type="paragraph" w:styleId="Heading1">
    <w:name w:val="heading 1"/>
    <w:next w:val="Normal"/>
    <w:link w:val="Heading1Char"/>
    <w:qFormat/>
    <w:rsid w:val="00973F70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16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110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5F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5FC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A680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973F70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3GPPHeader">
    <w:name w:val="3GPP_Header"/>
    <w:basedOn w:val="Normal"/>
    <w:rsid w:val="00973F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eastAsia="Times New Roman" w:cs="Times New Roman"/>
      <w:b/>
      <w:sz w:val="24"/>
      <w:szCs w:val="20"/>
      <w:lang w:val="en-GB" w:eastAsia="zh-CN"/>
    </w:rPr>
  </w:style>
  <w:style w:type="paragraph" w:customStyle="1" w:styleId="Proposal">
    <w:name w:val="Proposal"/>
    <w:basedOn w:val="Normal"/>
    <w:rsid w:val="00F24DF1"/>
    <w:pPr>
      <w:tabs>
        <w:tab w:val="num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304" w:hanging="1304"/>
      <w:jc w:val="both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0A0C40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 w:cs="Times New Roman"/>
      <w:b/>
      <w:bCs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A0C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C4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0C4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0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C4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C9C"/>
    <w:rPr>
      <w:b/>
      <w:bCs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51C58"/>
  </w:style>
  <w:style w:type="paragraph" w:customStyle="1" w:styleId="TAL">
    <w:name w:val="TAL"/>
    <w:basedOn w:val="Normal"/>
    <w:link w:val="TALChar"/>
    <w:rsid w:val="009F09C7"/>
    <w:pPr>
      <w:keepNext/>
      <w:keepLines/>
      <w:spacing w:after="0" w:line="240" w:lineRule="auto"/>
    </w:pPr>
    <w:rPr>
      <w:rFonts w:eastAsia="Times New Roman" w:cs="Times New Roman"/>
      <w:sz w:val="18"/>
      <w:szCs w:val="20"/>
      <w:lang w:val="x-none"/>
    </w:rPr>
  </w:style>
  <w:style w:type="character" w:customStyle="1" w:styleId="TALChar">
    <w:name w:val="TAL Char"/>
    <w:link w:val="TAL"/>
    <w:rsid w:val="009F09C7"/>
    <w:rPr>
      <w:rFonts w:ascii="Arial" w:eastAsia="Times New Roman" w:hAnsi="Arial" w:cs="Times New Roman"/>
      <w:sz w:val="18"/>
      <w:szCs w:val="20"/>
      <w:lang w:val="x-none"/>
    </w:rPr>
  </w:style>
  <w:style w:type="paragraph" w:customStyle="1" w:styleId="TAH">
    <w:name w:val="TAH"/>
    <w:basedOn w:val="Normal"/>
    <w:link w:val="TAHCar"/>
    <w:rsid w:val="009F09C7"/>
    <w:pPr>
      <w:keepNext/>
      <w:keepLines/>
      <w:spacing w:after="0" w:line="240" w:lineRule="auto"/>
      <w:jc w:val="center"/>
    </w:pPr>
    <w:rPr>
      <w:rFonts w:eastAsia="Times New Roman" w:cs="Times New Roman"/>
      <w:b/>
      <w:sz w:val="18"/>
      <w:szCs w:val="20"/>
      <w:lang w:val="x-none"/>
    </w:rPr>
  </w:style>
  <w:style w:type="character" w:customStyle="1" w:styleId="TAHCar">
    <w:name w:val="TAH Car"/>
    <w:link w:val="TAH"/>
    <w:qFormat/>
    <w:rsid w:val="009F09C7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rsid w:val="009F09C7"/>
    <w:pPr>
      <w:keepNext/>
      <w:keepLines/>
      <w:spacing w:before="60" w:after="180" w:line="240" w:lineRule="auto"/>
      <w:jc w:val="center"/>
    </w:pPr>
    <w:rPr>
      <w:rFonts w:eastAsia="Times New Roman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9F09C7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B1">
    <w:name w:val="B1"/>
    <w:basedOn w:val="Normal"/>
    <w:link w:val="B1Char"/>
    <w:qFormat/>
    <w:rsid w:val="00DA351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DA351C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0A16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rsid w:val="00B95FC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B95FC4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5F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5F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styleId="Hyperlink">
    <w:name w:val="Hyperlink"/>
    <w:uiPriority w:val="99"/>
    <w:unhideWhenUsed/>
    <w:rsid w:val="00B95FC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9C0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6C09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9C0"/>
    <w:rPr>
      <w:rFonts w:ascii="Arial" w:hAnsi="Arial"/>
    </w:rPr>
  </w:style>
  <w:style w:type="paragraph" w:customStyle="1" w:styleId="Reference">
    <w:name w:val="Reference"/>
    <w:basedOn w:val="BodyText"/>
    <w:rsid w:val="000C1E34"/>
    <w:pPr>
      <w:numPr>
        <w:numId w:val="14"/>
      </w:numPr>
    </w:pPr>
  </w:style>
  <w:style w:type="paragraph" w:customStyle="1" w:styleId="ZT">
    <w:name w:val="ZT"/>
    <w:rsid w:val="000C1E3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70E06"/>
    <w:pPr>
      <w:spacing w:after="0" w:line="240" w:lineRule="auto"/>
    </w:pPr>
    <w:rPr>
      <w:rFonts w:ascii="Arial" w:hAnsi="Arial"/>
    </w:rPr>
  </w:style>
  <w:style w:type="character" w:customStyle="1" w:styleId="Doc-text2Char">
    <w:name w:val="Doc-text2 Char"/>
    <w:basedOn w:val="DefaultParagraphFont"/>
    <w:link w:val="Doc-text2"/>
    <w:locked/>
    <w:rsid w:val="00AA677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AA6774"/>
    <w:pPr>
      <w:spacing w:after="0" w:line="240" w:lineRule="auto"/>
      <w:ind w:left="1622" w:hanging="363"/>
    </w:pPr>
    <w:rPr>
      <w:rFonts w:cs="Arial"/>
      <w:lang w:eastAsia="en-GB"/>
    </w:rPr>
  </w:style>
  <w:style w:type="character" w:customStyle="1" w:styleId="Doc-titleChar">
    <w:name w:val="Doc-title Char"/>
    <w:basedOn w:val="DefaultParagraphFont"/>
    <w:link w:val="Doc-title"/>
    <w:locked/>
    <w:rsid w:val="00AA6774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AA6774"/>
    <w:pPr>
      <w:spacing w:before="60" w:after="0" w:line="240" w:lineRule="auto"/>
      <w:ind w:left="1259" w:hanging="1259"/>
    </w:pPr>
    <w:rPr>
      <w:rFonts w:cs="Arial"/>
    </w:rPr>
  </w:style>
  <w:style w:type="paragraph" w:customStyle="1" w:styleId="Agreement">
    <w:name w:val="Agreement"/>
    <w:basedOn w:val="Normal"/>
    <w:rsid w:val="00AA6774"/>
    <w:pPr>
      <w:numPr>
        <w:numId w:val="17"/>
      </w:numPr>
      <w:spacing w:before="60" w:after="0" w:line="240" w:lineRule="auto"/>
    </w:pPr>
    <w:rPr>
      <w:rFonts w:eastAsiaTheme="minorEastAsia" w:cs="Arial"/>
      <w:b/>
      <w:bCs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C54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E66E1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qFormat/>
    <w:rsid w:val="00496AC3"/>
    <w:pPr>
      <w:numPr>
        <w:numId w:val="13"/>
      </w:numPr>
      <w:ind w:left="1701" w:hanging="1701"/>
    </w:pPr>
    <w:rPr>
      <w:rFonts w:eastAsia="SimSun"/>
      <w:lang w:eastAsia="ja-JP"/>
    </w:rPr>
  </w:style>
  <w:style w:type="table" w:customStyle="1" w:styleId="TableGrid2">
    <w:name w:val="Table Grid2"/>
    <w:basedOn w:val="TableNormal"/>
    <w:next w:val="TableGrid"/>
    <w:uiPriority w:val="39"/>
    <w:rsid w:val="00BA32E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BA32E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300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1110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link w:val="NOChar"/>
    <w:rsid w:val="00D235CD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235C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ar">
    <w:name w:val="TAL Car"/>
    <w:qFormat/>
    <w:rsid w:val="00D235CD"/>
    <w:rPr>
      <w:rFonts w:ascii="Arial" w:eastAsia="Times New Roman" w:hAnsi="Arial"/>
      <w:sz w:val="18"/>
    </w:rPr>
  </w:style>
  <w:style w:type="paragraph" w:customStyle="1" w:styleId="PL">
    <w:name w:val="PL"/>
    <w:link w:val="PLChar"/>
    <w:qFormat/>
    <w:rsid w:val="00E94B1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4B1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7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3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54270-92F9-497F-8F33-AA8C77AC9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96B53A-B996-4125-81B6-9CCBC0635F54}">
  <ds:schemaRefs>
    <ds:schemaRef ds:uri="9b239327-9e80-40e4-b1b7-4394fed77a33"/>
    <ds:schemaRef ds:uri="http://purl.org/dc/dcmitype/"/>
    <ds:schemaRef ds:uri="http://purl.org/dc/elements/1.1/"/>
    <ds:schemaRef ds:uri="2f282d3b-eb4a-4b09-b61f-b9593442e286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7113A43-5BB7-4EEE-8F68-71A6EB5A60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545A46-E3C0-4B3E-9E70-62D2617E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Zhenhua Zou</cp:lastModifiedBy>
  <cp:revision>250</cp:revision>
  <dcterms:created xsi:type="dcterms:W3CDTF">2020-09-22T15:04:00Z</dcterms:created>
  <dcterms:modified xsi:type="dcterms:W3CDTF">2020-10-22T17:50:00Z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